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6"/>
        <w:tabs>
          <w:tab w:val="right" w:pos="9639"/>
        </w:tabs>
        <w:spacing w:after="0"/>
        <w:rPr>
          <w:rFonts w:hint="default" w:eastAsia="宋体"/>
          <w:b/>
          <w:i/>
          <w:sz w:val="28"/>
          <w:lang w:val="en-US" w:eastAsia="zh-CN"/>
        </w:rPr>
      </w:pPr>
      <w:r>
        <w:rPr>
          <w:b/>
          <w:sz w:val="24"/>
        </w:rPr>
        <w:t>3GPP TSG-SA5 Meeting #159</w:t>
      </w:r>
      <w:r>
        <w:rPr>
          <w:b/>
          <w:i/>
          <w:sz w:val="28"/>
        </w:rPr>
        <w:tab/>
      </w:r>
      <w:bookmarkStart w:id="37" w:name="_GoBack"/>
      <w:bookmarkEnd w:id="37"/>
      <w:r>
        <w:rPr>
          <w:b/>
          <w:i/>
          <w:sz w:val="28"/>
        </w:rPr>
        <w:t>S5-25</w:t>
      </w:r>
      <w:r>
        <w:rPr>
          <w:rFonts w:hint="eastAsia"/>
          <w:b/>
          <w:i/>
          <w:sz w:val="28"/>
          <w:lang w:val="en-US" w:eastAsia="zh-CN"/>
        </w:rPr>
        <w:t>0380</w:t>
      </w:r>
    </w:p>
    <w:p>
      <w:pPr>
        <w:pStyle w:val="62"/>
        <w:rPr>
          <w:sz w:val="22"/>
          <w:szCs w:val="22"/>
        </w:rPr>
      </w:pPr>
      <w:r>
        <w:rPr>
          <w:sz w:val="24"/>
        </w:rPr>
        <w:t>Sophia-Antipolis, France, 17 - 21 February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56"/>
              <w:spacing w:after="0"/>
              <w:jc w:val="right"/>
            </w:pPr>
          </w:p>
        </w:tc>
        <w:tc>
          <w:tcPr>
            <w:tcW w:w="1559" w:type="dxa"/>
            <w:shd w:val="pct30" w:color="FFFF00" w:fill="auto"/>
          </w:tcPr>
          <w:p>
            <w:pPr>
              <w:pStyle w:val="156"/>
              <w:spacing w:after="0"/>
              <w:jc w:val="right"/>
              <w:rPr>
                <w:b/>
                <w:sz w:val="28"/>
              </w:rPr>
            </w:pPr>
            <w:r>
              <w:fldChar w:fldCharType="begin"/>
            </w:r>
            <w:r>
              <w:instrText xml:space="preserve"> DOCPROPERTY  Spec#  \* MERGEFORMAT </w:instrText>
            </w:r>
            <w:r>
              <w:fldChar w:fldCharType="separate"/>
            </w:r>
            <w:r>
              <w:rPr>
                <w:b/>
                <w:sz w:val="28"/>
              </w:rPr>
              <w:t>28.541</w:t>
            </w:r>
            <w:r>
              <w:rPr>
                <w:b/>
                <w:sz w:val="28"/>
              </w:rPr>
              <w:fldChar w:fldCharType="end"/>
            </w:r>
          </w:p>
        </w:tc>
        <w:tc>
          <w:tcPr>
            <w:tcW w:w="709" w:type="dxa"/>
          </w:tcPr>
          <w:p>
            <w:pPr>
              <w:pStyle w:val="156"/>
              <w:spacing w:after="0"/>
              <w:jc w:val="center"/>
            </w:pPr>
            <w:r>
              <w:rPr>
                <w:b/>
                <w:sz w:val="28"/>
              </w:rPr>
              <w:t>CR</w:t>
            </w:r>
          </w:p>
        </w:tc>
        <w:tc>
          <w:tcPr>
            <w:tcW w:w="1276" w:type="dxa"/>
            <w:shd w:val="pct30" w:color="FFFF00" w:fill="auto"/>
          </w:tcPr>
          <w:p>
            <w:pPr>
              <w:pStyle w:val="156"/>
              <w:spacing w:after="0"/>
              <w:jc w:val="center"/>
              <w:rPr>
                <w:rFonts w:hint="default" w:eastAsia="宋体"/>
                <w:lang w:val="en-US" w:eastAsia="zh-CN"/>
              </w:rPr>
            </w:pPr>
            <w:r>
              <w:rPr>
                <w:rFonts w:hint="eastAsia"/>
                <w:b/>
                <w:sz w:val="28"/>
                <w:lang w:val="en-US" w:eastAsia="zh-CN"/>
              </w:rPr>
              <w:t>1469</w:t>
            </w:r>
          </w:p>
        </w:tc>
        <w:tc>
          <w:tcPr>
            <w:tcW w:w="709" w:type="dxa"/>
          </w:tcPr>
          <w:p>
            <w:pPr>
              <w:pStyle w:val="156"/>
              <w:tabs>
                <w:tab w:val="right" w:pos="625"/>
              </w:tabs>
              <w:spacing w:after="0"/>
              <w:jc w:val="center"/>
            </w:pPr>
            <w:r>
              <w:rPr>
                <w:b/>
                <w:bCs/>
                <w:sz w:val="28"/>
              </w:rPr>
              <w:t>rev</w:t>
            </w:r>
          </w:p>
        </w:tc>
        <w:tc>
          <w:tcPr>
            <w:tcW w:w="992" w:type="dxa"/>
            <w:shd w:val="pct30" w:color="FFFF00" w:fill="auto"/>
          </w:tcPr>
          <w:p>
            <w:pPr>
              <w:pStyle w:val="156"/>
              <w:spacing w:after="0"/>
              <w:jc w:val="center"/>
              <w:rPr>
                <w:b/>
              </w:rPr>
            </w:pPr>
            <w:r>
              <w:rPr>
                <w:b/>
                <w:sz w:val="28"/>
              </w:rPr>
              <w:t>-</w:t>
            </w:r>
          </w:p>
        </w:tc>
        <w:tc>
          <w:tcPr>
            <w:tcW w:w="2410" w:type="dxa"/>
          </w:tcPr>
          <w:p>
            <w:pPr>
              <w:pStyle w:val="156"/>
              <w:tabs>
                <w:tab w:val="right" w:pos="1825"/>
              </w:tabs>
              <w:spacing w:after="0"/>
              <w:jc w:val="center"/>
            </w:pPr>
            <w:r>
              <w:rPr>
                <w:b/>
                <w:sz w:val="28"/>
                <w:szCs w:val="28"/>
              </w:rPr>
              <w:t>Current version:</w:t>
            </w:r>
          </w:p>
        </w:tc>
        <w:tc>
          <w:tcPr>
            <w:tcW w:w="1701" w:type="dxa"/>
            <w:shd w:val="pct30" w:color="FFFF00" w:fill="auto"/>
          </w:tcPr>
          <w:p>
            <w:pPr>
              <w:pStyle w:val="156"/>
              <w:spacing w:after="0"/>
              <w:jc w:val="center"/>
              <w:rPr>
                <w:sz w:val="28"/>
              </w:rPr>
            </w:pPr>
            <w:r>
              <w:fldChar w:fldCharType="begin"/>
            </w:r>
            <w:r>
              <w:instrText xml:space="preserve"> DOCPROPERTY  Version  \* MERGEFORMAT </w:instrText>
            </w:r>
            <w:r>
              <w:fldChar w:fldCharType="separate"/>
            </w:r>
            <w:r>
              <w:rPr>
                <w:b/>
                <w:sz w:val="28"/>
              </w:rPr>
              <w:t>19.</w:t>
            </w:r>
            <w:r>
              <w:rPr>
                <w:b/>
                <w:sz w:val="28"/>
                <w:lang w:eastAsia="zh-CN"/>
              </w:rPr>
              <w:t>2</w:t>
            </w:r>
            <w:r>
              <w:rPr>
                <w:b/>
                <w:sz w:val="28"/>
              </w:rPr>
              <w:t>.1</w:t>
            </w:r>
            <w:r>
              <w:rPr>
                <w:b/>
                <w:sz w:val="28"/>
              </w:rPr>
              <w:fldChar w:fldCharType="end"/>
            </w:r>
          </w:p>
        </w:tc>
        <w:tc>
          <w:tcPr>
            <w:tcW w:w="143" w:type="dxa"/>
            <w:tcBorders>
              <w:right w:val="single" w:color="auto" w:sz="4" w:space="0"/>
            </w:tcBorders>
          </w:tcPr>
          <w:p>
            <w:pPr>
              <w:pStyle w:val="156"/>
              <w:spacing w:after="0"/>
            </w:pPr>
          </w:p>
        </w:tc>
      </w:tr>
      <w:tr>
        <w:tc>
          <w:tcPr>
            <w:tcW w:w="9641" w:type="dxa"/>
            <w:gridSpan w:val="9"/>
            <w:tcBorders>
              <w:left w:val="single" w:color="auto" w:sz="4" w:space="0"/>
              <w:right w:val="single" w:color="auto" w:sz="4" w:space="0"/>
            </w:tcBorders>
          </w:tcPr>
          <w:p>
            <w:pPr>
              <w:pStyle w:val="15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6"/>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6"/>
              <w:tabs>
                <w:tab w:val="right" w:pos="2751"/>
              </w:tabs>
              <w:spacing w:after="0"/>
              <w:rPr>
                <w:b/>
                <w:i/>
              </w:rPr>
            </w:pPr>
            <w:r>
              <w:rPr>
                <w:b/>
                <w:i/>
              </w:rPr>
              <w:t>Proposed change affects:</w:t>
            </w:r>
          </w:p>
        </w:tc>
        <w:tc>
          <w:tcPr>
            <w:tcW w:w="1418" w:type="dxa"/>
          </w:tcPr>
          <w:p>
            <w:pPr>
              <w:pStyle w:val="15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6"/>
              <w:spacing w:after="0"/>
              <w:jc w:val="center"/>
              <w:rPr>
                <w:b/>
                <w:caps/>
              </w:rPr>
            </w:pPr>
          </w:p>
        </w:tc>
        <w:tc>
          <w:tcPr>
            <w:tcW w:w="709" w:type="dxa"/>
            <w:tcBorders>
              <w:left w:val="single" w:color="auto" w:sz="4" w:space="0"/>
            </w:tcBorders>
          </w:tcPr>
          <w:p>
            <w:pPr>
              <w:pStyle w:val="15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6"/>
              <w:spacing w:after="0"/>
              <w:jc w:val="center"/>
              <w:rPr>
                <w:b/>
                <w:caps/>
              </w:rPr>
            </w:pPr>
          </w:p>
        </w:tc>
        <w:tc>
          <w:tcPr>
            <w:tcW w:w="2126" w:type="dxa"/>
          </w:tcPr>
          <w:p>
            <w:pPr>
              <w:pStyle w:val="15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6"/>
              <w:spacing w:after="0"/>
              <w:jc w:val="center"/>
              <w:rPr>
                <w:b/>
                <w:caps/>
                <w:lang w:eastAsia="zh-CN"/>
              </w:rPr>
            </w:pPr>
            <w:r>
              <w:rPr>
                <w:rFonts w:hint="eastAsia"/>
                <w:b/>
                <w:caps/>
                <w:lang w:eastAsia="zh-CN"/>
              </w:rPr>
              <w:t>X</w:t>
            </w:r>
          </w:p>
        </w:tc>
        <w:tc>
          <w:tcPr>
            <w:tcW w:w="1418" w:type="dxa"/>
            <w:tcBorders>
              <w:left w:val="nil"/>
            </w:tcBorders>
          </w:tcPr>
          <w:p>
            <w:pPr>
              <w:pStyle w:val="15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6"/>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5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6"/>
              <w:spacing w:after="0"/>
              <w:ind w:left="100"/>
            </w:pPr>
            <w:r>
              <w:t xml:space="preserve">Rel-19 CR TS 28.541 Enhance NR NRM to support management of RedCap </w:t>
            </w:r>
            <w:r>
              <w:rPr>
                <w:rFonts w:hint="eastAsia"/>
                <w:lang w:val="en-US" w:eastAsia="zh-CN"/>
              </w:rPr>
              <w:t xml:space="preserve">BWP </w:t>
            </w:r>
            <w:r>
              <w:t>feature</w:t>
            </w:r>
          </w:p>
        </w:tc>
      </w:tr>
      <w:tr>
        <w:tblPrEx>
          <w:tblCellMar>
            <w:top w:w="0" w:type="dxa"/>
            <w:left w:w="42" w:type="dxa"/>
            <w:bottom w:w="0" w:type="dxa"/>
            <w:right w:w="42" w:type="dxa"/>
          </w:tblCellMar>
        </w:tblPrEx>
        <w:tc>
          <w:tcPr>
            <w:tcW w:w="1843" w:type="dxa"/>
            <w:tcBorders>
              <w:left w:val="single" w:color="auto" w:sz="4" w:space="0"/>
            </w:tcBorders>
          </w:tcPr>
          <w:p>
            <w:pPr>
              <w:pStyle w:val="156"/>
              <w:spacing w:after="0"/>
              <w:rPr>
                <w:b/>
                <w:i/>
                <w:sz w:val="8"/>
                <w:szCs w:val="8"/>
              </w:rPr>
            </w:pPr>
          </w:p>
        </w:tc>
        <w:tc>
          <w:tcPr>
            <w:tcW w:w="7797" w:type="dxa"/>
            <w:gridSpan w:val="10"/>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6"/>
              <w:spacing w:after="0"/>
              <w:ind w:left="100"/>
              <w:rPr>
                <w:rFonts w:hint="default" w:eastAsia="宋体"/>
                <w:lang w:val="en-US" w:eastAsia="zh-CN"/>
              </w:rPr>
            </w:pPr>
            <w:r>
              <w:rPr>
                <w:rFonts w:hint="eastAsia"/>
                <w:lang w:val="en-US" w:eastAsia="zh-CN"/>
              </w:rPr>
              <w:t>ChinaUnicom</w:t>
            </w:r>
          </w:p>
        </w:tc>
      </w:tr>
      <w:tr>
        <w:tblPrEx>
          <w:tblCellMar>
            <w:top w:w="0" w:type="dxa"/>
            <w:left w:w="42" w:type="dxa"/>
            <w:bottom w:w="0" w:type="dxa"/>
            <w:right w:w="42" w:type="dxa"/>
          </w:tblCellMar>
        </w:tblPrEx>
        <w:tc>
          <w:tcPr>
            <w:tcW w:w="1843" w:type="dxa"/>
            <w:tcBorders>
              <w:left w:val="single" w:color="auto" w:sz="4" w:space="0"/>
            </w:tcBorders>
          </w:tcPr>
          <w:p>
            <w:pPr>
              <w:pStyle w:val="15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6"/>
              <w:spacing w:after="0"/>
              <w:ind w:left="100"/>
            </w:pPr>
            <w:r>
              <w:t>S5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6"/>
              <w:spacing w:after="0"/>
              <w:rPr>
                <w:b/>
                <w:i/>
                <w:sz w:val="8"/>
                <w:szCs w:val="8"/>
              </w:rPr>
            </w:pPr>
          </w:p>
        </w:tc>
        <w:tc>
          <w:tcPr>
            <w:tcW w:w="7797" w:type="dxa"/>
            <w:gridSpan w:val="10"/>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6"/>
              <w:tabs>
                <w:tab w:val="right" w:pos="1759"/>
              </w:tabs>
              <w:spacing w:after="0"/>
              <w:rPr>
                <w:b/>
                <w:i/>
              </w:rPr>
            </w:pPr>
            <w:r>
              <w:rPr>
                <w:b/>
                <w:i/>
              </w:rPr>
              <w:t>Work item code:</w:t>
            </w:r>
          </w:p>
        </w:tc>
        <w:tc>
          <w:tcPr>
            <w:tcW w:w="3686" w:type="dxa"/>
            <w:gridSpan w:val="5"/>
            <w:shd w:val="pct30" w:color="FFFF00" w:fill="auto"/>
          </w:tcPr>
          <w:p>
            <w:pPr>
              <w:pStyle w:val="156"/>
              <w:spacing w:after="0"/>
              <w:ind w:left="100"/>
            </w:pPr>
            <w:r>
              <w:t>NR_RedCap_OAM</w:t>
            </w:r>
          </w:p>
        </w:tc>
        <w:tc>
          <w:tcPr>
            <w:tcW w:w="567" w:type="dxa"/>
            <w:tcBorders>
              <w:left w:val="nil"/>
            </w:tcBorders>
          </w:tcPr>
          <w:p>
            <w:pPr>
              <w:pStyle w:val="156"/>
              <w:spacing w:after="0"/>
              <w:ind w:right="100"/>
            </w:pPr>
          </w:p>
        </w:tc>
        <w:tc>
          <w:tcPr>
            <w:tcW w:w="1417" w:type="dxa"/>
            <w:gridSpan w:val="3"/>
            <w:tcBorders>
              <w:left w:val="nil"/>
            </w:tcBorders>
          </w:tcPr>
          <w:p>
            <w:pPr>
              <w:pStyle w:val="156"/>
              <w:spacing w:after="0"/>
              <w:jc w:val="right"/>
            </w:pPr>
            <w:r>
              <w:rPr>
                <w:b/>
                <w:i/>
              </w:rPr>
              <w:t>Date:</w:t>
            </w:r>
          </w:p>
        </w:tc>
        <w:tc>
          <w:tcPr>
            <w:tcW w:w="2127" w:type="dxa"/>
            <w:tcBorders>
              <w:right w:val="single" w:color="auto" w:sz="4" w:space="0"/>
            </w:tcBorders>
            <w:shd w:val="pct30" w:color="FFFF00" w:fill="auto"/>
          </w:tcPr>
          <w:p>
            <w:pPr>
              <w:pStyle w:val="156"/>
              <w:spacing w:after="0"/>
              <w:ind w:left="100"/>
            </w:pPr>
            <w:r>
              <w:fldChar w:fldCharType="begin"/>
            </w:r>
            <w:r>
              <w:instrText xml:space="preserve"> DOCPROPERTY  ResDate  \* MERGEFORMAT </w:instrText>
            </w:r>
            <w:r>
              <w:fldChar w:fldCharType="separate"/>
            </w:r>
            <w:r>
              <w:t>2025-0</w:t>
            </w:r>
            <w:r>
              <w:rPr>
                <w:rFonts w:hint="eastAsia"/>
                <w:lang w:val="en-US" w:eastAsia="zh-CN"/>
              </w:rPr>
              <w:t>2</w:t>
            </w:r>
            <w:r>
              <w:t>-</w:t>
            </w:r>
            <w:r>
              <w:rPr>
                <w:rFonts w:hint="eastAsia"/>
                <w:lang w:val="en-US" w:eastAsia="zh-CN"/>
              </w:rPr>
              <w:t>05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6"/>
              <w:spacing w:after="0"/>
              <w:rPr>
                <w:b/>
                <w:i/>
                <w:sz w:val="8"/>
                <w:szCs w:val="8"/>
              </w:rPr>
            </w:pPr>
          </w:p>
        </w:tc>
        <w:tc>
          <w:tcPr>
            <w:tcW w:w="1986" w:type="dxa"/>
            <w:gridSpan w:val="4"/>
          </w:tcPr>
          <w:p>
            <w:pPr>
              <w:pStyle w:val="156"/>
              <w:spacing w:after="0"/>
              <w:rPr>
                <w:sz w:val="8"/>
                <w:szCs w:val="8"/>
              </w:rPr>
            </w:pPr>
          </w:p>
        </w:tc>
        <w:tc>
          <w:tcPr>
            <w:tcW w:w="2267" w:type="dxa"/>
            <w:gridSpan w:val="2"/>
          </w:tcPr>
          <w:p>
            <w:pPr>
              <w:pStyle w:val="156"/>
              <w:spacing w:after="0"/>
              <w:rPr>
                <w:sz w:val="8"/>
                <w:szCs w:val="8"/>
              </w:rPr>
            </w:pPr>
          </w:p>
        </w:tc>
        <w:tc>
          <w:tcPr>
            <w:tcW w:w="1417" w:type="dxa"/>
            <w:gridSpan w:val="3"/>
          </w:tcPr>
          <w:p>
            <w:pPr>
              <w:pStyle w:val="156"/>
              <w:spacing w:after="0"/>
              <w:rPr>
                <w:sz w:val="8"/>
                <w:szCs w:val="8"/>
              </w:rPr>
            </w:pPr>
          </w:p>
        </w:tc>
        <w:tc>
          <w:tcPr>
            <w:tcW w:w="2127" w:type="dxa"/>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6"/>
              <w:tabs>
                <w:tab w:val="right" w:pos="1759"/>
              </w:tabs>
              <w:spacing w:after="0"/>
              <w:rPr>
                <w:b/>
                <w:i/>
              </w:rPr>
            </w:pPr>
            <w:r>
              <w:rPr>
                <w:b/>
                <w:i/>
              </w:rPr>
              <w:t>Category:</w:t>
            </w:r>
          </w:p>
        </w:tc>
        <w:tc>
          <w:tcPr>
            <w:tcW w:w="851" w:type="dxa"/>
            <w:shd w:val="pct30" w:color="FFFF00" w:fill="auto"/>
          </w:tcPr>
          <w:p>
            <w:pPr>
              <w:pStyle w:val="156"/>
              <w:spacing w:after="0"/>
              <w:ind w:left="100" w:right="-609"/>
              <w:rPr>
                <w:b/>
              </w:rPr>
            </w:pPr>
            <w:r>
              <w:rPr>
                <w:rFonts w:hint="eastAsia"/>
                <w:b/>
                <w:lang w:eastAsia="zh-CN"/>
              </w:rPr>
              <w:t>B</w:t>
            </w:r>
          </w:p>
        </w:tc>
        <w:tc>
          <w:tcPr>
            <w:tcW w:w="3402" w:type="dxa"/>
            <w:gridSpan w:val="5"/>
            <w:tcBorders>
              <w:left w:val="nil"/>
            </w:tcBorders>
          </w:tcPr>
          <w:p>
            <w:pPr>
              <w:pStyle w:val="156"/>
              <w:spacing w:after="0"/>
            </w:pPr>
          </w:p>
        </w:tc>
        <w:tc>
          <w:tcPr>
            <w:tcW w:w="1417" w:type="dxa"/>
            <w:gridSpan w:val="3"/>
            <w:tcBorders>
              <w:left w:val="nil"/>
            </w:tcBorders>
          </w:tcPr>
          <w:p>
            <w:pPr>
              <w:pStyle w:val="156"/>
              <w:spacing w:after="0"/>
              <w:jc w:val="right"/>
              <w:rPr>
                <w:b/>
                <w:i/>
              </w:rPr>
            </w:pPr>
            <w:r>
              <w:rPr>
                <w:b/>
                <w:i/>
              </w:rPr>
              <w:t>Release:</w:t>
            </w:r>
          </w:p>
        </w:tc>
        <w:tc>
          <w:tcPr>
            <w:tcW w:w="2127" w:type="dxa"/>
            <w:tcBorders>
              <w:right w:val="single" w:color="auto" w:sz="4" w:space="0"/>
            </w:tcBorders>
            <w:shd w:val="pct30" w:color="FFFF00" w:fill="auto"/>
          </w:tcPr>
          <w:p>
            <w:pPr>
              <w:pStyle w:val="156"/>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6"/>
              <w:spacing w:after="0"/>
              <w:rPr>
                <w:b/>
                <w:i/>
              </w:rPr>
            </w:pPr>
          </w:p>
        </w:tc>
        <w:tc>
          <w:tcPr>
            <w:tcW w:w="4677" w:type="dxa"/>
            <w:gridSpan w:val="8"/>
            <w:tcBorders>
              <w:bottom w:val="single" w:color="auto" w:sz="4" w:space="0"/>
            </w:tcBorders>
          </w:tcPr>
          <w:p>
            <w:pPr>
              <w:pStyle w:val="15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5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56"/>
              <w:spacing w:after="0"/>
              <w:rPr>
                <w:b/>
                <w:i/>
                <w:sz w:val="8"/>
                <w:szCs w:val="8"/>
              </w:rPr>
            </w:pPr>
          </w:p>
        </w:tc>
        <w:tc>
          <w:tcPr>
            <w:tcW w:w="7797" w:type="dxa"/>
            <w:gridSpan w:val="10"/>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6"/>
              <w:spacing w:after="0"/>
              <w:rPr>
                <w:lang w:eastAsia="zh-CN"/>
              </w:rPr>
            </w:pPr>
            <w:r>
              <w:rPr>
                <w:rFonts w:hint="eastAsia"/>
                <w:lang w:eastAsia="zh-CN"/>
              </w:rPr>
              <w:t>T</w:t>
            </w:r>
            <w:r>
              <w:rPr>
                <w:lang w:eastAsia="zh-CN"/>
              </w:rPr>
              <w:t xml:space="preserve">he solution for NG-RAN configuration to support RedCap features is described in clause 5.1 in TR 28.876 and recommended for normative work.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sz w:val="8"/>
                <w:szCs w:val="8"/>
              </w:rPr>
            </w:pPr>
          </w:p>
        </w:tc>
        <w:tc>
          <w:tcPr>
            <w:tcW w:w="6946" w:type="dxa"/>
            <w:gridSpan w:val="9"/>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6"/>
              <w:spacing w:after="0"/>
              <w:rPr>
                <w:lang w:eastAsia="zh-CN"/>
              </w:rPr>
            </w:pPr>
            <w:r>
              <w:t xml:space="preserve">Enhances </w:t>
            </w:r>
            <w:r>
              <w:rPr>
                <w:rFonts w:hint="eastAsia" w:eastAsia="等线"/>
                <w:lang w:eastAsia="zh-CN"/>
              </w:rPr>
              <w:t>the</w:t>
            </w:r>
            <w:r>
              <w:rPr>
                <w:rFonts w:eastAsia="等线"/>
                <w:lang w:eastAsia="zh-CN"/>
              </w:rPr>
              <w:t xml:space="preserve"> allowedValues</w:t>
            </w:r>
            <w:r>
              <w:rPr>
                <w:rFonts w:hint="eastAsia" w:eastAsia="等线"/>
                <w:lang w:eastAsia="zh-CN"/>
              </w:rPr>
              <w:t xml:space="preserve"> of </w:t>
            </w:r>
            <w:r>
              <w:rPr>
                <w:rFonts w:ascii="Courier New" w:hAnsi="Courier New" w:cs="Courier New"/>
                <w:sz w:val="18"/>
                <w:szCs w:val="18"/>
                <w:lang w:eastAsia="ja-JP"/>
              </w:rPr>
              <w:t>isInitialBwp</w:t>
            </w:r>
            <w:r>
              <w:rPr>
                <w:rFonts w:hint="eastAsia" w:eastAsia="等线"/>
                <w:lang w:eastAsia="zh-CN"/>
              </w:rPr>
              <w:t xml:space="preserve"> attribute of BWP IOC</w:t>
            </w:r>
            <w:r>
              <w:t xml:space="preserve"> with a new </w:t>
            </w:r>
            <w:r>
              <w:rPr>
                <w:rFonts w:eastAsia="等线"/>
                <w:lang w:eastAsia="zh-CN"/>
              </w:rPr>
              <w:t>allowedValue</w:t>
            </w:r>
            <w:r>
              <w:t xml:space="preserve"> </w:t>
            </w:r>
            <w:r>
              <w:rPr>
                <w:rFonts w:hint="eastAsia"/>
                <w:lang w:eastAsia="zh-CN"/>
              </w:rPr>
              <w:t xml:space="preserve">INITIAL-REDCAP </w:t>
            </w:r>
            <w:r>
              <w:t xml:space="preserve">indicating </w:t>
            </w:r>
            <w:r>
              <w:rPr>
                <w:rFonts w:hint="eastAsia"/>
                <w:lang w:eastAsia="zh-CN"/>
              </w:rPr>
              <w:t>that an initial BWP can be configured for RedCap UEs.</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sz w:val="8"/>
                <w:szCs w:val="8"/>
              </w:rPr>
            </w:pPr>
          </w:p>
        </w:tc>
        <w:tc>
          <w:tcPr>
            <w:tcW w:w="6946" w:type="dxa"/>
            <w:gridSpan w:val="9"/>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6"/>
              <w:spacing w:after="0"/>
              <w:rPr>
                <w:lang w:eastAsia="zh-CN"/>
              </w:rPr>
            </w:pPr>
          </w:p>
        </w:tc>
      </w:tr>
      <w:tr>
        <w:tblPrEx>
          <w:tblCellMar>
            <w:top w:w="0" w:type="dxa"/>
            <w:left w:w="42" w:type="dxa"/>
            <w:bottom w:w="0" w:type="dxa"/>
            <w:right w:w="42" w:type="dxa"/>
          </w:tblCellMar>
        </w:tblPrEx>
        <w:tc>
          <w:tcPr>
            <w:tcW w:w="2694" w:type="dxa"/>
            <w:gridSpan w:val="2"/>
          </w:tcPr>
          <w:p>
            <w:pPr>
              <w:pStyle w:val="156"/>
              <w:spacing w:after="0"/>
              <w:rPr>
                <w:b/>
                <w:i/>
                <w:sz w:val="8"/>
                <w:szCs w:val="8"/>
              </w:rPr>
            </w:pPr>
          </w:p>
        </w:tc>
        <w:tc>
          <w:tcPr>
            <w:tcW w:w="6946" w:type="dxa"/>
            <w:gridSpan w:val="9"/>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6"/>
              <w:tabs>
                <w:tab w:val="left" w:pos="4827"/>
              </w:tabs>
              <w:spacing w:after="0"/>
              <w:rPr>
                <w:lang w:eastAsia="zh-CN"/>
              </w:rPr>
            </w:pPr>
            <w:r>
              <w:rPr>
                <w:lang w:eastAsia="zh-CN"/>
              </w:rPr>
              <w:t>4.3.</w:t>
            </w:r>
            <w:r>
              <w:rPr>
                <w:rFonts w:hint="eastAsia"/>
                <w:lang w:val="en-US" w:eastAsia="zh-CN"/>
              </w:rPr>
              <w:t>7.1</w:t>
            </w:r>
            <w:r>
              <w:rPr>
                <w:lang w:eastAsia="zh-CN"/>
              </w:rPr>
              <w:t>, 4.4.1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sz w:val="8"/>
                <w:szCs w:val="8"/>
              </w:rPr>
            </w:pPr>
          </w:p>
        </w:tc>
        <w:tc>
          <w:tcPr>
            <w:tcW w:w="6946" w:type="dxa"/>
            <w:gridSpan w:val="9"/>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6"/>
              <w:spacing w:after="0"/>
              <w:jc w:val="center"/>
              <w:rPr>
                <w:b/>
                <w:caps/>
              </w:rPr>
            </w:pPr>
            <w:r>
              <w:rPr>
                <w:b/>
                <w:caps/>
              </w:rPr>
              <w:t>N</w:t>
            </w:r>
          </w:p>
        </w:tc>
        <w:tc>
          <w:tcPr>
            <w:tcW w:w="2977" w:type="dxa"/>
            <w:gridSpan w:val="4"/>
          </w:tcPr>
          <w:p>
            <w:pPr>
              <w:pStyle w:val="156"/>
              <w:tabs>
                <w:tab w:val="right" w:pos="2893"/>
              </w:tabs>
              <w:spacing w:after="0"/>
            </w:pPr>
          </w:p>
        </w:tc>
        <w:tc>
          <w:tcPr>
            <w:tcW w:w="3401" w:type="dxa"/>
            <w:gridSpan w:val="3"/>
            <w:tcBorders>
              <w:right w:val="single" w:color="auto" w:sz="4" w:space="0"/>
            </w:tcBorders>
            <w:shd w:val="clear" w:color="FFFF00" w:fill="auto"/>
          </w:tcPr>
          <w:p>
            <w:pPr>
              <w:pStyle w:val="15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6"/>
              <w:spacing w:after="0"/>
              <w:jc w:val="center"/>
              <w:rPr>
                <w:b/>
                <w:caps/>
              </w:rPr>
            </w:pPr>
            <w:r>
              <w:rPr>
                <w:rFonts w:hint="eastAsia"/>
                <w:b/>
                <w:caps/>
                <w:lang w:eastAsia="zh-CN"/>
              </w:rPr>
              <w:t>X</w:t>
            </w:r>
          </w:p>
        </w:tc>
        <w:tc>
          <w:tcPr>
            <w:tcW w:w="2977" w:type="dxa"/>
            <w:gridSpan w:val="4"/>
          </w:tcPr>
          <w:p>
            <w:pPr>
              <w:pStyle w:val="15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6"/>
              <w:spacing w:after="0"/>
              <w:jc w:val="center"/>
              <w:rPr>
                <w:b/>
                <w:caps/>
                <w:lang w:eastAsia="zh-CN"/>
              </w:rPr>
            </w:pPr>
            <w:r>
              <w:rPr>
                <w:rFonts w:hint="eastAsia"/>
                <w:b/>
                <w:caps/>
                <w:lang w:eastAsia="zh-CN"/>
              </w:rPr>
              <w:t>X</w:t>
            </w:r>
          </w:p>
        </w:tc>
        <w:tc>
          <w:tcPr>
            <w:tcW w:w="2977" w:type="dxa"/>
            <w:gridSpan w:val="4"/>
          </w:tcPr>
          <w:p>
            <w:pPr>
              <w:pStyle w:val="156"/>
              <w:spacing w:after="0"/>
            </w:pPr>
            <w:r>
              <w:t xml:space="preserve"> Test specifications</w:t>
            </w:r>
          </w:p>
        </w:tc>
        <w:tc>
          <w:tcPr>
            <w:tcW w:w="3401" w:type="dxa"/>
            <w:gridSpan w:val="3"/>
            <w:tcBorders>
              <w:right w:val="single" w:color="auto" w:sz="4" w:space="0"/>
            </w:tcBorders>
            <w:shd w:val="pct30" w:color="FFFF00" w:fill="auto"/>
          </w:tcPr>
          <w:p>
            <w:pPr>
              <w:pStyle w:val="15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6"/>
              <w:spacing w:after="0"/>
              <w:jc w:val="center"/>
              <w:rPr>
                <w:b/>
                <w:caps/>
                <w:lang w:eastAsia="zh-CN"/>
              </w:rPr>
            </w:pPr>
            <w:r>
              <w:rPr>
                <w:rFonts w:hint="eastAsia"/>
                <w:b/>
                <w:caps/>
                <w:lang w:eastAsia="zh-CN"/>
              </w:rPr>
              <w:t>X</w:t>
            </w:r>
          </w:p>
        </w:tc>
        <w:tc>
          <w:tcPr>
            <w:tcW w:w="2977" w:type="dxa"/>
            <w:gridSpan w:val="4"/>
          </w:tcPr>
          <w:p>
            <w:pPr>
              <w:pStyle w:val="156"/>
              <w:spacing w:after="0"/>
            </w:pPr>
            <w:r>
              <w:t xml:space="preserve"> O&amp;M Specifications</w:t>
            </w:r>
          </w:p>
        </w:tc>
        <w:tc>
          <w:tcPr>
            <w:tcW w:w="3401" w:type="dxa"/>
            <w:gridSpan w:val="3"/>
            <w:tcBorders>
              <w:right w:val="single" w:color="auto" w:sz="4" w:space="0"/>
            </w:tcBorders>
            <w:shd w:val="pct30" w:color="FFFF00" w:fill="auto"/>
          </w:tcPr>
          <w:p>
            <w:pPr>
              <w:pStyle w:val="15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rPr>
            </w:pPr>
          </w:p>
        </w:tc>
        <w:tc>
          <w:tcPr>
            <w:tcW w:w="6946" w:type="dxa"/>
            <w:gridSpan w:val="9"/>
            <w:tcBorders>
              <w:right w:val="single" w:color="auto" w:sz="4" w:space="0"/>
            </w:tcBorders>
          </w:tcPr>
          <w:p>
            <w:pPr>
              <w:pStyle w:val="15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jc w:val="both"/>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6"/>
              <w:spacing w:after="0"/>
              <w:ind w:left="100"/>
              <w:rPr>
                <w:lang w:eastAsia="zh-CN"/>
              </w:rPr>
            </w:pPr>
          </w:p>
        </w:tc>
      </w:tr>
    </w:tbl>
    <w:p>
      <w:pPr>
        <w:pStyle w:val="15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bookmarkStart w:id="1" w:name="OLE_LINK26"/>
            <w:bookmarkStart w:id="2" w:name="OLE_LINK2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tbl>
    <w:p>
      <w:pPr>
        <w:pStyle w:val="5"/>
        <w:rPr>
          <w:lang w:eastAsia="zh-CN"/>
        </w:rPr>
      </w:pPr>
      <w:bookmarkStart w:id="3" w:name="_Toc59194859"/>
      <w:bookmarkStart w:id="4" w:name="_Toc59439285"/>
      <w:bookmarkStart w:id="5" w:name="_Toc59182458"/>
      <w:bookmarkStart w:id="6" w:name="_Toc67989708"/>
      <w:bookmarkStart w:id="7" w:name="_Toc59183924"/>
      <w:r>
        <w:rPr>
          <w:lang w:eastAsia="zh-CN"/>
        </w:rPr>
        <w:t>4.3.7</w:t>
      </w:r>
      <w:r>
        <w:rPr>
          <w:lang w:eastAsia="zh-CN"/>
        </w:rPr>
        <w:tab/>
      </w:r>
      <w:r>
        <w:rPr>
          <w:rFonts w:ascii="Courier New" w:hAnsi="Courier New" w:cs="Courier New"/>
          <w:lang w:eastAsia="zh-CN"/>
        </w:rPr>
        <w:t>BWP</w:t>
      </w:r>
      <w:bookmarkEnd w:id="3"/>
      <w:bookmarkEnd w:id="4"/>
      <w:bookmarkEnd w:id="5"/>
      <w:bookmarkEnd w:id="6"/>
      <w:bookmarkEnd w:id="7"/>
    </w:p>
    <w:p>
      <w:pPr>
        <w:pStyle w:val="6"/>
      </w:pPr>
      <w:bookmarkStart w:id="8" w:name="_Toc67989709"/>
      <w:bookmarkStart w:id="9" w:name="_Toc59439286"/>
      <w:bookmarkStart w:id="10" w:name="_Toc59182459"/>
      <w:bookmarkStart w:id="11" w:name="_Toc59194860"/>
      <w:bookmarkStart w:id="12" w:name="_Toc59183925"/>
      <w:r>
        <w:rPr>
          <w:lang w:eastAsia="zh-CN"/>
        </w:rPr>
        <w:t>4</w:t>
      </w:r>
      <w:r>
        <w:t>.3.7.1</w:t>
      </w:r>
      <w:r>
        <w:tab/>
      </w:r>
      <w:r>
        <w:t>Definition</w:t>
      </w:r>
      <w:bookmarkEnd w:id="8"/>
      <w:bookmarkEnd w:id="9"/>
      <w:bookmarkEnd w:id="10"/>
      <w:bookmarkEnd w:id="11"/>
      <w:bookmarkEnd w:id="12"/>
    </w:p>
    <w:p>
      <w:r>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pPr>
        <w:rPr>
          <w:rFonts w:hint="default" w:eastAsia="宋体"/>
          <w:lang w:val="en-US" w:eastAsia="zh-CN"/>
        </w:rPr>
      </w:pPr>
      <w:r>
        <w:t>A BWP can be either an initial BWP used for initial access, or other ("regular") BWP configured for relevant UEs that support the BWP's characteristics.</w:t>
      </w:r>
      <w:ins w:id="0" w:author="wjy" w:date="2025-02-05T15:48:42Z">
        <w:r>
          <w:rPr>
            <w:rFonts w:hint="eastAsia"/>
            <w:lang w:val="en-US" w:eastAsia="zh-CN"/>
          </w:rPr>
          <w:t xml:space="preserve"> </w:t>
        </w:r>
      </w:ins>
      <w:ins w:id="1" w:author="wjy" w:date="2025-02-05T15:48:43Z">
        <w:r>
          <w:rPr>
            <w:rFonts w:hint="eastAsia"/>
            <w:lang w:val="en-US" w:eastAsia="zh-CN"/>
          </w:rPr>
          <w:t>An initial BWP can be configured for RedCap UEs, or other UEs</w:t>
        </w:r>
      </w:ins>
      <w:ins w:id="2" w:author="wjy" w:date="2025-02-07T11:10:36Z">
        <w:r>
          <w:rPr>
            <w:rFonts w:hint="eastAsia"/>
            <w:lang w:val="en-US" w:eastAsia="zh-CN"/>
          </w:rPr>
          <w:t xml:space="preserve"> </w:t>
        </w:r>
      </w:ins>
      <w:ins w:id="3" w:author="wjy" w:date="2025-02-07T11:10:40Z">
        <w:r>
          <w:rPr>
            <w:rFonts w:hint="eastAsia"/>
            <w:lang w:val="en-US" w:eastAsia="zh-CN"/>
          </w:rPr>
          <w:t>a</w:t>
        </w:r>
      </w:ins>
      <w:ins w:id="4" w:author="wjy" w:date="2025-02-07T11:10:37Z">
        <w:r>
          <w:rPr>
            <w:rFonts w:hint="eastAsia"/>
            <w:lang w:val="en-US" w:eastAsia="zh-CN"/>
          </w:rPr>
          <w:t>ccording to</w:t>
        </w:r>
      </w:ins>
      <w:ins w:id="5" w:author="wjy" w:date="2025-02-07T11:10:55Z">
        <w:r>
          <w:rPr>
            <w:rFonts w:hint="eastAsia"/>
            <w:lang w:val="en-US" w:eastAsia="zh-CN"/>
          </w:rPr>
          <w:t xml:space="preserve"> </w:t>
        </w:r>
      </w:ins>
      <w:ins w:id="6" w:author="wjy" w:date="2025-02-07T11:10:56Z">
        <w:r>
          <w:rPr>
            <w:rFonts w:hint="eastAsia"/>
            <w:iCs/>
            <w:color w:val="000000"/>
            <w:lang w:eastAsia="zh-CN"/>
          </w:rPr>
          <w:t>TS 38.331</w:t>
        </w:r>
      </w:ins>
      <w:ins w:id="7" w:author="wjy" w:date="2025-02-07T11:11:52Z">
        <w:r>
          <w:rPr>
            <w:rFonts w:hint="eastAsia"/>
            <w:iCs/>
            <w:color w:val="000000"/>
            <w:lang w:val="en-US" w:eastAsia="zh-CN"/>
          </w:rPr>
          <w:t xml:space="preserve"> </w:t>
        </w:r>
      </w:ins>
      <w:ins w:id="8" w:author="wjy" w:date="2025-02-07T11:11:50Z">
        <w:r>
          <w:rPr/>
          <w:t>[54]</w:t>
        </w:r>
      </w:ins>
      <w:ins w:id="9" w:author="wjy" w:date="2025-02-05T15:48:45Z">
        <w:r>
          <w:rPr>
            <w:rFonts w:hint="eastAsia"/>
            <w:lang w:val="en-US" w:eastAsia="zh-CN"/>
          </w:rPr>
          <w:t>.</w:t>
        </w:r>
      </w:ins>
    </w:p>
    <w:p>
      <w:pPr>
        <w:pStyle w:val="6"/>
      </w:pPr>
      <w:bookmarkStart w:id="13" w:name="_Toc59182460"/>
      <w:bookmarkStart w:id="14" w:name="_Toc59194861"/>
      <w:bookmarkStart w:id="15" w:name="_Toc67989710"/>
      <w:bookmarkStart w:id="16" w:name="_Toc59183926"/>
      <w:bookmarkStart w:id="17" w:name="_Toc59439287"/>
      <w:r>
        <w:rPr>
          <w:lang w:eastAsia="zh-CN"/>
        </w:rPr>
        <w:t>4</w:t>
      </w:r>
      <w:r>
        <w:t>.3.7.2</w:t>
      </w:r>
      <w:r>
        <w:tab/>
      </w:r>
      <w:r>
        <w:t>Attributes</w:t>
      </w:r>
      <w:bookmarkEnd w:id="13"/>
      <w:bookmarkEnd w:id="14"/>
      <w:bookmarkEnd w:id="15"/>
      <w:bookmarkEnd w:id="16"/>
      <w:bookmarkEnd w:id="17"/>
    </w:p>
    <w:p>
      <w:r>
        <w:t>The BWP IOC includes attributes inherited from ManagedFunction IOC (defined in TS 28.622[30]) and the following attributes:</w:t>
      </w:r>
    </w:p>
    <w:p>
      <w:pPr>
        <w:pStyle w:val="120"/>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8"/>
        <w:gridCol w:w="1157"/>
        <w:gridCol w:w="1182"/>
        <w:gridCol w:w="1171"/>
        <w:gridCol w:w="1176"/>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8" w:type="dxa"/>
            <w:tcBorders>
              <w:top w:val="single" w:color="auto" w:sz="4" w:space="0"/>
              <w:left w:val="single" w:color="auto" w:sz="4" w:space="0"/>
              <w:bottom w:val="single" w:color="auto" w:sz="4" w:space="0"/>
              <w:right w:val="single" w:color="auto" w:sz="4" w:space="0"/>
            </w:tcBorders>
            <w:shd w:val="pct10" w:color="auto" w:fill="FFFFFF"/>
          </w:tcPr>
          <w:p>
            <w:pPr>
              <w:pStyle w:val="113"/>
            </w:pPr>
            <w:r>
              <w:t>Attribute name</w:t>
            </w:r>
          </w:p>
        </w:tc>
        <w:tc>
          <w:tcPr>
            <w:tcW w:w="1157" w:type="dxa"/>
            <w:tcBorders>
              <w:top w:val="single" w:color="auto" w:sz="4" w:space="0"/>
              <w:left w:val="single" w:color="auto" w:sz="4" w:space="0"/>
              <w:bottom w:val="single" w:color="auto" w:sz="4" w:space="0"/>
              <w:right w:val="single" w:color="auto" w:sz="4" w:space="0"/>
            </w:tcBorders>
            <w:shd w:val="pct10" w:color="auto" w:fill="FFFFFF"/>
          </w:tcPr>
          <w:p>
            <w:pPr>
              <w:pStyle w:val="113"/>
            </w:pPr>
            <w: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pStyle w:val="113"/>
            </w:pPr>
            <w:r>
              <w:t>isReadable</w:t>
            </w:r>
          </w:p>
        </w:tc>
        <w:tc>
          <w:tcPr>
            <w:tcW w:w="1171" w:type="dxa"/>
            <w:tcBorders>
              <w:top w:val="single" w:color="auto" w:sz="4" w:space="0"/>
              <w:left w:val="single" w:color="auto" w:sz="4" w:space="0"/>
              <w:bottom w:val="single" w:color="auto" w:sz="4" w:space="0"/>
              <w:right w:val="single" w:color="auto" w:sz="4" w:space="0"/>
            </w:tcBorders>
            <w:shd w:val="pct10" w:color="auto" w:fill="FFFFFF"/>
          </w:tcPr>
          <w:p>
            <w:pPr>
              <w:pStyle w:val="113"/>
            </w:pPr>
            <w:r>
              <w:t>isWritable</w:t>
            </w:r>
          </w:p>
        </w:tc>
        <w:tc>
          <w:tcPr>
            <w:tcW w:w="1176" w:type="dxa"/>
            <w:tcBorders>
              <w:top w:val="single" w:color="auto" w:sz="4" w:space="0"/>
              <w:left w:val="single" w:color="auto" w:sz="4" w:space="0"/>
              <w:bottom w:val="single" w:color="auto" w:sz="4" w:space="0"/>
              <w:right w:val="single" w:color="auto" w:sz="4" w:space="0"/>
            </w:tcBorders>
            <w:shd w:val="pct10" w:color="auto" w:fill="FFFFFF"/>
          </w:tcPr>
          <w:p>
            <w:pPr>
              <w:pStyle w:val="113"/>
            </w:pPr>
            <w:r>
              <w:rPr>
                <w:rFonts w:cs="Arial"/>
                <w:bCs/>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pStyle w:val="113"/>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08"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r>
              <w:rPr>
                <w:rFonts w:ascii="Courier New" w:hAnsi="Courier New" w:cs="Courier New"/>
              </w:rPr>
              <w:t>bwpContext</w:t>
            </w:r>
          </w:p>
        </w:tc>
        <w:tc>
          <w:tcPr>
            <w:tcW w:w="1157" w:type="dxa"/>
            <w:tcBorders>
              <w:top w:val="single" w:color="auto" w:sz="4" w:space="0"/>
              <w:left w:val="single" w:color="auto" w:sz="4" w:space="0"/>
              <w:bottom w:val="single" w:color="auto" w:sz="4" w:space="0"/>
              <w:right w:val="single" w:color="auto" w:sz="4" w:space="0"/>
            </w:tcBorders>
          </w:tcPr>
          <w:p>
            <w:pPr>
              <w:pStyle w:val="115"/>
              <w:jc w:val="center"/>
            </w:pPr>
            <w:r>
              <w:t>M</w:t>
            </w:r>
          </w:p>
        </w:tc>
        <w:tc>
          <w:tcPr>
            <w:tcW w:w="1182"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1"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6" w:type="dxa"/>
            <w:tcBorders>
              <w:top w:val="single" w:color="auto" w:sz="4" w:space="0"/>
              <w:left w:val="single" w:color="auto" w:sz="4" w:space="0"/>
              <w:bottom w:val="single" w:color="auto" w:sz="4" w:space="0"/>
              <w:right w:val="single" w:color="auto" w:sz="4" w:space="0"/>
            </w:tcBorders>
          </w:tcPr>
          <w:p>
            <w:pPr>
              <w:pStyle w:val="115"/>
              <w:jc w:val="center"/>
            </w:pPr>
            <w:r>
              <w:t>F</w:t>
            </w:r>
          </w:p>
        </w:tc>
        <w:tc>
          <w:tcPr>
            <w:tcW w:w="1237" w:type="dxa"/>
            <w:tcBorders>
              <w:top w:val="single" w:color="auto" w:sz="4" w:space="0"/>
              <w:left w:val="single" w:color="auto" w:sz="4" w:space="0"/>
              <w:bottom w:val="single" w:color="auto" w:sz="4" w:space="0"/>
              <w:right w:val="single" w:color="auto" w:sz="4" w:space="0"/>
            </w:tcBorders>
          </w:tcPr>
          <w:p>
            <w:pPr>
              <w:pStyle w:val="115"/>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8"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r>
              <w:rPr>
                <w:rFonts w:ascii="Courier New" w:hAnsi="Courier New" w:cs="Courier New"/>
              </w:rPr>
              <w:t>isInitialBwp</w:t>
            </w:r>
          </w:p>
        </w:tc>
        <w:tc>
          <w:tcPr>
            <w:tcW w:w="1157" w:type="dxa"/>
            <w:tcBorders>
              <w:top w:val="single" w:color="auto" w:sz="4" w:space="0"/>
              <w:left w:val="single" w:color="auto" w:sz="4" w:space="0"/>
              <w:bottom w:val="single" w:color="auto" w:sz="4" w:space="0"/>
              <w:right w:val="single" w:color="auto" w:sz="4" w:space="0"/>
            </w:tcBorders>
          </w:tcPr>
          <w:p>
            <w:pPr>
              <w:pStyle w:val="115"/>
              <w:jc w:val="center"/>
            </w:pPr>
            <w:r>
              <w:t>M</w:t>
            </w:r>
          </w:p>
        </w:tc>
        <w:tc>
          <w:tcPr>
            <w:tcW w:w="1182"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1"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6" w:type="dxa"/>
            <w:tcBorders>
              <w:top w:val="single" w:color="auto" w:sz="4" w:space="0"/>
              <w:left w:val="single" w:color="auto" w:sz="4" w:space="0"/>
              <w:bottom w:val="single" w:color="auto" w:sz="4" w:space="0"/>
              <w:right w:val="single" w:color="auto" w:sz="4" w:space="0"/>
            </w:tcBorders>
          </w:tcPr>
          <w:p>
            <w:pPr>
              <w:pStyle w:val="115"/>
              <w:jc w:val="center"/>
            </w:pPr>
            <w:r>
              <w:t>F</w:t>
            </w:r>
          </w:p>
        </w:tc>
        <w:tc>
          <w:tcPr>
            <w:tcW w:w="1237" w:type="dxa"/>
            <w:tcBorders>
              <w:top w:val="single" w:color="auto" w:sz="4" w:space="0"/>
              <w:left w:val="single" w:color="auto" w:sz="4" w:space="0"/>
              <w:bottom w:val="single" w:color="auto" w:sz="4" w:space="0"/>
              <w:right w:val="single" w:color="auto" w:sz="4" w:space="0"/>
            </w:tcBorders>
          </w:tcPr>
          <w:p>
            <w:pPr>
              <w:pStyle w:val="115"/>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8"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r>
              <w:rPr>
                <w:rFonts w:ascii="Courier New" w:hAnsi="Courier New" w:cs="Courier New"/>
              </w:rPr>
              <w:t>subCarrierSpacing</w:t>
            </w:r>
          </w:p>
        </w:tc>
        <w:tc>
          <w:tcPr>
            <w:tcW w:w="1157" w:type="dxa"/>
            <w:tcBorders>
              <w:top w:val="single" w:color="auto" w:sz="4" w:space="0"/>
              <w:left w:val="single" w:color="auto" w:sz="4" w:space="0"/>
              <w:bottom w:val="single" w:color="auto" w:sz="4" w:space="0"/>
              <w:right w:val="single" w:color="auto" w:sz="4" w:space="0"/>
            </w:tcBorders>
          </w:tcPr>
          <w:p>
            <w:pPr>
              <w:pStyle w:val="115"/>
              <w:jc w:val="center"/>
            </w:pPr>
            <w:r>
              <w:t>M</w:t>
            </w:r>
          </w:p>
        </w:tc>
        <w:tc>
          <w:tcPr>
            <w:tcW w:w="1182"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1"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6" w:type="dxa"/>
            <w:tcBorders>
              <w:top w:val="single" w:color="auto" w:sz="4" w:space="0"/>
              <w:left w:val="single" w:color="auto" w:sz="4" w:space="0"/>
              <w:bottom w:val="single" w:color="auto" w:sz="4" w:space="0"/>
              <w:right w:val="single" w:color="auto" w:sz="4" w:space="0"/>
            </w:tcBorders>
          </w:tcPr>
          <w:p>
            <w:pPr>
              <w:pStyle w:val="115"/>
              <w:jc w:val="center"/>
              <w:rPr>
                <w:lang w:eastAsia="zh-CN"/>
              </w:rPr>
            </w:pPr>
            <w:r>
              <w:t>F</w:t>
            </w:r>
          </w:p>
        </w:tc>
        <w:tc>
          <w:tcPr>
            <w:tcW w:w="1237" w:type="dxa"/>
            <w:tcBorders>
              <w:top w:val="single" w:color="auto" w:sz="4" w:space="0"/>
              <w:left w:val="single" w:color="auto" w:sz="4" w:space="0"/>
              <w:bottom w:val="single" w:color="auto" w:sz="4" w:space="0"/>
              <w:right w:val="single" w:color="auto" w:sz="4" w:space="0"/>
            </w:tcBorders>
          </w:tcPr>
          <w:p>
            <w:pPr>
              <w:pStyle w:val="115"/>
              <w:jc w:val="cente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8"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lang w:eastAsia="zh-CN"/>
              </w:rPr>
            </w:pPr>
            <w:r>
              <w:rPr>
                <w:rFonts w:ascii="Courier New" w:hAnsi="Courier New" w:cs="Courier New"/>
                <w:lang w:eastAsia="zh-CN"/>
              </w:rPr>
              <w:t>cyclicPrefix</w:t>
            </w:r>
          </w:p>
        </w:tc>
        <w:tc>
          <w:tcPr>
            <w:tcW w:w="1157" w:type="dxa"/>
            <w:tcBorders>
              <w:top w:val="single" w:color="auto" w:sz="4" w:space="0"/>
              <w:left w:val="single" w:color="auto" w:sz="4" w:space="0"/>
              <w:bottom w:val="single" w:color="auto" w:sz="4" w:space="0"/>
              <w:right w:val="single" w:color="auto" w:sz="4" w:space="0"/>
            </w:tcBorders>
          </w:tcPr>
          <w:p>
            <w:pPr>
              <w:pStyle w:val="115"/>
              <w:jc w:val="center"/>
            </w:pPr>
            <w:r>
              <w:t>M</w:t>
            </w:r>
          </w:p>
        </w:tc>
        <w:tc>
          <w:tcPr>
            <w:tcW w:w="1182"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1"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6" w:type="dxa"/>
            <w:tcBorders>
              <w:top w:val="single" w:color="auto" w:sz="4" w:space="0"/>
              <w:left w:val="single" w:color="auto" w:sz="4" w:space="0"/>
              <w:bottom w:val="single" w:color="auto" w:sz="4" w:space="0"/>
              <w:right w:val="single" w:color="auto" w:sz="4" w:space="0"/>
            </w:tcBorders>
          </w:tcPr>
          <w:p>
            <w:pPr>
              <w:pStyle w:val="115"/>
              <w:jc w:val="center"/>
              <w:rPr>
                <w:lang w:eastAsia="zh-CN"/>
              </w:rPr>
            </w:pPr>
            <w:r>
              <w:t>F</w:t>
            </w:r>
          </w:p>
        </w:tc>
        <w:tc>
          <w:tcPr>
            <w:tcW w:w="1237" w:type="dxa"/>
            <w:tcBorders>
              <w:top w:val="single" w:color="auto" w:sz="4" w:space="0"/>
              <w:left w:val="single" w:color="auto" w:sz="4" w:space="0"/>
              <w:bottom w:val="single" w:color="auto" w:sz="4" w:space="0"/>
              <w:right w:val="single" w:color="auto" w:sz="4" w:space="0"/>
            </w:tcBorders>
          </w:tcPr>
          <w:p>
            <w:pPr>
              <w:pStyle w:val="115"/>
              <w:jc w:val="cente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8"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lang w:eastAsia="zh-CN"/>
              </w:rPr>
            </w:pPr>
            <w:r>
              <w:rPr>
                <w:rFonts w:ascii="Courier New" w:hAnsi="Courier New" w:cs="Courier New"/>
                <w:lang w:eastAsia="zh-CN"/>
              </w:rPr>
              <w:t>startRB</w:t>
            </w:r>
          </w:p>
        </w:tc>
        <w:tc>
          <w:tcPr>
            <w:tcW w:w="1157" w:type="dxa"/>
            <w:tcBorders>
              <w:top w:val="single" w:color="auto" w:sz="4" w:space="0"/>
              <w:left w:val="single" w:color="auto" w:sz="4" w:space="0"/>
              <w:bottom w:val="single" w:color="auto" w:sz="4" w:space="0"/>
              <w:right w:val="single" w:color="auto" w:sz="4" w:space="0"/>
            </w:tcBorders>
          </w:tcPr>
          <w:p>
            <w:pPr>
              <w:pStyle w:val="115"/>
              <w:jc w:val="center"/>
            </w:pPr>
            <w:r>
              <w:t>M</w:t>
            </w:r>
          </w:p>
        </w:tc>
        <w:tc>
          <w:tcPr>
            <w:tcW w:w="1182"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1"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6" w:type="dxa"/>
            <w:tcBorders>
              <w:top w:val="single" w:color="auto" w:sz="4" w:space="0"/>
              <w:left w:val="single" w:color="auto" w:sz="4" w:space="0"/>
              <w:bottom w:val="single" w:color="auto" w:sz="4" w:space="0"/>
              <w:right w:val="single" w:color="auto" w:sz="4" w:space="0"/>
            </w:tcBorders>
          </w:tcPr>
          <w:p>
            <w:pPr>
              <w:pStyle w:val="115"/>
              <w:jc w:val="center"/>
            </w:pPr>
            <w:r>
              <w:t>F</w:t>
            </w:r>
          </w:p>
        </w:tc>
        <w:tc>
          <w:tcPr>
            <w:tcW w:w="1237" w:type="dxa"/>
            <w:tcBorders>
              <w:top w:val="single" w:color="auto" w:sz="4" w:space="0"/>
              <w:left w:val="single" w:color="auto" w:sz="4" w:space="0"/>
              <w:bottom w:val="single" w:color="auto" w:sz="4" w:space="0"/>
              <w:right w:val="single" w:color="auto" w:sz="4" w:space="0"/>
            </w:tcBorders>
          </w:tcPr>
          <w:p>
            <w:pPr>
              <w:pStyle w:val="115"/>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8"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lang w:eastAsia="zh-CN"/>
              </w:rPr>
            </w:pPr>
            <w:r>
              <w:rPr>
                <w:rFonts w:ascii="Courier New" w:hAnsi="Courier New" w:cs="Courier New"/>
                <w:lang w:eastAsia="zh-CN"/>
              </w:rPr>
              <w:t>numberOfRBs</w:t>
            </w:r>
          </w:p>
        </w:tc>
        <w:tc>
          <w:tcPr>
            <w:tcW w:w="1157" w:type="dxa"/>
            <w:tcBorders>
              <w:top w:val="single" w:color="auto" w:sz="4" w:space="0"/>
              <w:left w:val="single" w:color="auto" w:sz="4" w:space="0"/>
              <w:bottom w:val="single" w:color="auto" w:sz="4" w:space="0"/>
              <w:right w:val="single" w:color="auto" w:sz="4" w:space="0"/>
            </w:tcBorders>
          </w:tcPr>
          <w:p>
            <w:pPr>
              <w:pStyle w:val="115"/>
              <w:jc w:val="center"/>
            </w:pPr>
            <w:r>
              <w:t>M</w:t>
            </w:r>
          </w:p>
        </w:tc>
        <w:tc>
          <w:tcPr>
            <w:tcW w:w="1182"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1" w:type="dxa"/>
            <w:tcBorders>
              <w:top w:val="single" w:color="auto" w:sz="4" w:space="0"/>
              <w:left w:val="single" w:color="auto" w:sz="4" w:space="0"/>
              <w:bottom w:val="single" w:color="auto" w:sz="4" w:space="0"/>
              <w:right w:val="single" w:color="auto" w:sz="4" w:space="0"/>
            </w:tcBorders>
          </w:tcPr>
          <w:p>
            <w:pPr>
              <w:pStyle w:val="115"/>
              <w:jc w:val="center"/>
            </w:pPr>
            <w:r>
              <w:t>T</w:t>
            </w:r>
          </w:p>
        </w:tc>
        <w:tc>
          <w:tcPr>
            <w:tcW w:w="1176" w:type="dxa"/>
            <w:tcBorders>
              <w:top w:val="single" w:color="auto" w:sz="4" w:space="0"/>
              <w:left w:val="single" w:color="auto" w:sz="4" w:space="0"/>
              <w:bottom w:val="single" w:color="auto" w:sz="4" w:space="0"/>
              <w:right w:val="single" w:color="auto" w:sz="4" w:space="0"/>
            </w:tcBorders>
          </w:tcPr>
          <w:p>
            <w:pPr>
              <w:pStyle w:val="115"/>
              <w:jc w:val="center"/>
            </w:pPr>
            <w:r>
              <w:t>F</w:t>
            </w:r>
          </w:p>
        </w:tc>
        <w:tc>
          <w:tcPr>
            <w:tcW w:w="1237" w:type="dxa"/>
            <w:tcBorders>
              <w:top w:val="single" w:color="auto" w:sz="4" w:space="0"/>
              <w:left w:val="single" w:color="auto" w:sz="4" w:space="0"/>
              <w:bottom w:val="single" w:color="auto" w:sz="4" w:space="0"/>
              <w:right w:val="single" w:color="auto" w:sz="4" w:space="0"/>
            </w:tcBorders>
          </w:tcPr>
          <w:p>
            <w:pPr>
              <w:pStyle w:val="115"/>
              <w:jc w:val="center"/>
              <w:rPr>
                <w:lang w:eastAsia="zh-CN"/>
              </w:rPr>
            </w:pPr>
            <w:r>
              <w:rPr>
                <w:lang w:eastAsia="zh-CN"/>
              </w:rPr>
              <w:t>T</w:t>
            </w:r>
          </w:p>
        </w:tc>
      </w:tr>
    </w:tbl>
    <w:p>
      <w:pPr>
        <w:rPr>
          <w:lang w:eastAsia="zh-CN"/>
        </w:rPr>
      </w:pPr>
      <w:bookmarkStart w:id="18" w:name="_Toc59182461"/>
      <w:bookmarkStart w:id="19" w:name="_Toc59439288"/>
      <w:bookmarkStart w:id="20" w:name="_Toc59183927"/>
      <w:bookmarkStart w:id="21" w:name="_Toc59194862"/>
      <w:bookmarkStart w:id="22" w:name="_Toc67989711"/>
    </w:p>
    <w:p>
      <w:pPr>
        <w:pStyle w:val="6"/>
      </w:pPr>
      <w:r>
        <w:rPr>
          <w:lang w:eastAsia="zh-CN"/>
        </w:rPr>
        <w:t>4</w:t>
      </w:r>
      <w:r>
        <w:t>.3.7.3</w:t>
      </w:r>
      <w:r>
        <w:tab/>
      </w:r>
      <w:r>
        <w:t>Attribute constraints</w:t>
      </w:r>
      <w:bookmarkEnd w:id="18"/>
      <w:bookmarkEnd w:id="19"/>
      <w:bookmarkEnd w:id="20"/>
      <w:bookmarkEnd w:id="21"/>
      <w:bookmarkEnd w:id="22"/>
    </w:p>
    <w:p>
      <w:r>
        <w:t>None.</w:t>
      </w:r>
    </w:p>
    <w:p>
      <w:pPr>
        <w:pStyle w:val="6"/>
      </w:pPr>
      <w:bookmarkStart w:id="23" w:name="_Toc59439289"/>
      <w:bookmarkStart w:id="24" w:name="_Toc67989712"/>
      <w:bookmarkStart w:id="25" w:name="_Toc59194863"/>
      <w:bookmarkStart w:id="26" w:name="_Toc59183928"/>
      <w:bookmarkStart w:id="27" w:name="_Toc59182462"/>
      <w:r>
        <w:rPr>
          <w:lang w:eastAsia="zh-CN"/>
        </w:rPr>
        <w:t>4</w:t>
      </w:r>
      <w:r>
        <w:t>.3.7.4</w:t>
      </w:r>
      <w:r>
        <w:tab/>
      </w:r>
      <w:r>
        <w:t>Notifications</w:t>
      </w:r>
      <w:bookmarkEnd w:id="23"/>
      <w:bookmarkEnd w:id="24"/>
      <w:bookmarkEnd w:id="25"/>
      <w:bookmarkEnd w:id="26"/>
      <w:bookmarkEnd w:id="27"/>
    </w:p>
    <w:p>
      <w:pPr>
        <w:rPr>
          <w:iCs/>
          <w:lang w:eastAsia="zh-CN"/>
        </w:rPr>
      </w:pPr>
      <w:r>
        <w:t xml:space="preserve">The common notifications defined in subclause </w:t>
      </w:r>
      <w:r>
        <w:rPr>
          <w:lang w:eastAsia="zh-CN"/>
        </w:rPr>
        <w:t>4.5</w:t>
      </w:r>
      <w:r>
        <w:t xml:space="preserve"> are valid for this IOC, without exceptions or additions.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pStyle w:val="5"/>
        <w:rPr>
          <w:lang w:eastAsia="zh-CN"/>
        </w:rPr>
      </w:pPr>
      <w:bookmarkStart w:id="28" w:name="_Toc67989981"/>
      <w:bookmarkStart w:id="29" w:name="_Toc59184197"/>
      <w:bookmarkStart w:id="30" w:name="_Toc59195132"/>
      <w:bookmarkStart w:id="31" w:name="_Toc59182731"/>
      <w:bookmarkStart w:id="32" w:name="_Toc59439558"/>
      <w:r>
        <w:rPr>
          <w:lang w:eastAsia="zh-CN"/>
        </w:rPr>
        <w:t>4.4.1</w:t>
      </w:r>
      <w:r>
        <w:rPr>
          <w:lang w:eastAsia="zh-CN"/>
        </w:rPr>
        <w:tab/>
      </w:r>
      <w:r>
        <w:rPr>
          <w:lang w:eastAsia="zh-CN"/>
        </w:rPr>
        <w:t>Attribute properties</w:t>
      </w:r>
      <w:bookmarkEnd w:id="28"/>
      <w:bookmarkEnd w:id="29"/>
      <w:bookmarkEnd w:id="30"/>
      <w:bookmarkEnd w:id="31"/>
      <w:bookmarkEnd w:id="32"/>
    </w:p>
    <w:p>
      <w:pPr>
        <w:pStyle w:val="120"/>
        <w:rPr>
          <w:lang w:eastAsia="zh-CN"/>
        </w:rPr>
      </w:pPr>
    </w:p>
    <w:tbl>
      <w:tblPr>
        <w:tblStyle w:val="8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5523"/>
        <w:gridCol w:w="2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shd w:val="clear" w:color="auto" w:fill="E0E0E0"/>
          </w:tcPr>
          <w:p>
            <w:pPr>
              <w:pStyle w:val="113"/>
            </w:pPr>
            <w:r>
              <w:t>Attribute Name</w:t>
            </w:r>
          </w:p>
        </w:tc>
        <w:tc>
          <w:tcPr>
            <w:tcW w:w="5523" w:type="dxa"/>
            <w:tcBorders>
              <w:top w:val="single" w:color="auto" w:sz="4" w:space="0"/>
              <w:left w:val="single" w:color="auto" w:sz="4" w:space="0"/>
              <w:bottom w:val="single" w:color="auto" w:sz="4" w:space="0"/>
              <w:right w:val="single" w:color="auto" w:sz="4" w:space="0"/>
            </w:tcBorders>
            <w:shd w:val="clear" w:color="auto" w:fill="E0E0E0"/>
          </w:tcPr>
          <w:p>
            <w:pPr>
              <w:pStyle w:val="113"/>
            </w:pPr>
            <w:r>
              <w:t>Documentation and allowedValues</w:t>
            </w:r>
          </w:p>
        </w:tc>
        <w:tc>
          <w:tcPr>
            <w:tcW w:w="2436" w:type="dxa"/>
            <w:tcBorders>
              <w:top w:val="single" w:color="auto" w:sz="4" w:space="0"/>
              <w:left w:val="single" w:color="auto" w:sz="4" w:space="0"/>
              <w:bottom w:val="single" w:color="auto" w:sz="4" w:space="0"/>
              <w:right w:val="single" w:color="auto" w:sz="4" w:space="0"/>
            </w:tcBorders>
            <w:shd w:val="clear" w:color="auto" w:fill="E0E0E0"/>
          </w:tcPr>
          <w:p>
            <w:pPr>
              <w:pStyle w:val="113"/>
            </w:pPr>
            <w:r>
              <w:rPr>
                <w:rFonts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pPr>
              <w:pStyle w:val="115"/>
              <w:rPr>
                <w:color w:val="000000"/>
              </w:rPr>
            </w:pPr>
          </w:p>
          <w:p>
            <w:pPr>
              <w:pStyle w:val="115"/>
            </w:pPr>
            <w:r>
              <w:t xml:space="preserve">allowedValues: LOCKED, SHUTTING DOWN, UNLOCKED. </w:t>
            </w:r>
          </w:p>
          <w:p>
            <w:pPr>
              <w:pStyle w:val="115"/>
            </w:pPr>
            <w:r>
              <w:t>The meaning of these values is as defined in ITU</w:t>
            </w:r>
            <w:r>
              <w:noBreakHyphen/>
            </w:r>
            <w:r>
              <w:t>T Recommendation X.731 [18].</w:t>
            </w:r>
          </w:p>
          <w:p>
            <w:pPr>
              <w:pStyle w:val="115"/>
            </w:pPr>
          </w:p>
          <w:p>
            <w:pPr>
              <w:pStyle w:val="115"/>
            </w:pPr>
            <w:r>
              <w:t>See Annex A for Relation between the "Pre-operation state of the gNB-DU Cell" and administrative state relevant in case of 2-split and 3-split deployment scenarios.</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LOCKED</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pPr>
              <w:pStyle w:val="115"/>
            </w:pPr>
          </w:p>
          <w:p>
            <w:pPr>
              <w:pStyle w:val="115"/>
            </w:pPr>
            <w:r>
              <w:t>allowedValues: ENABLED, DISABLED.</w:t>
            </w:r>
          </w:p>
        </w:tc>
        <w:tc>
          <w:tcPr>
            <w:tcW w:w="243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pStyle w:val="115"/>
              <w:rPr>
                <w:rFonts w:cs="Arial"/>
                <w:szCs w:val="18"/>
              </w:rPr>
            </w:pPr>
            <w:r>
              <w:rPr>
                <w:rFonts w:cs="Arial"/>
                <w:szCs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pPr>
              <w:pStyle w:val="115"/>
            </w:pPr>
          </w:p>
          <w:p>
            <w:pPr>
              <w:pStyle w:val="115"/>
            </w:pPr>
            <w:r>
              <w:t>The Inactive and Active definitions are in accordance with TS 38.401 [4]:</w:t>
            </w:r>
          </w:p>
          <w:p>
            <w:pPr>
              <w:pStyle w:val="115"/>
            </w:pPr>
            <w:r>
              <w:t>"Inactive: the cell is known by both the gNB-DU and the gNB-CU. The cell shall not serve UEs;</w:t>
            </w:r>
          </w:p>
          <w:p>
            <w:pPr>
              <w:pStyle w:val="115"/>
            </w:pPr>
            <w:r>
              <w:t>Active: the cell is known by both the gNB-DU and the gNB-CU. The cell should be able to serve UEs."</w:t>
            </w:r>
          </w:p>
          <w:p>
            <w:pPr>
              <w:pStyle w:val="115"/>
            </w:pPr>
          </w:p>
          <w:p>
            <w:pPr>
              <w:pStyle w:val="115"/>
            </w:pPr>
            <w:r>
              <w:t>allowedValues: IDLE, INACTIVE, ACTIVE.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color="auto" w:sz="4" w:space="0"/>
              <w:left w:val="single" w:color="auto" w:sz="4" w:space="0"/>
              <w:bottom w:val="single" w:color="auto" w:sz="4" w:space="0"/>
              <w:right w:val="single" w:color="auto" w:sz="4" w:space="0"/>
            </w:tcBorders>
          </w:tcPr>
          <w:p>
            <w:pPr>
              <w:pStyle w:val="115"/>
            </w:pPr>
            <w:r>
              <w:t>NR Absolute Radio Frequency Channel Number (NR-ARFCN) for downlink</w:t>
            </w:r>
          </w:p>
          <w:p>
            <w:pPr>
              <w:pStyle w:val="115"/>
            </w:pPr>
          </w:p>
          <w:p>
            <w:pPr>
              <w:pStyle w:val="115"/>
              <w:rPr>
                <w:rStyle w:val="266"/>
                <w:rFonts w:cs="Arial"/>
                <w:color w:val="181818"/>
                <w:spacing w:val="-6"/>
                <w:position w:val="2"/>
                <w:szCs w:val="18"/>
              </w:rPr>
            </w:pPr>
            <w:r>
              <w:t>allowedValues:</w:t>
            </w:r>
            <w:r>
              <w:rPr>
                <w:rStyle w:val="266"/>
                <w:rFonts w:cs="Arial"/>
                <w:color w:val="181818"/>
                <w:spacing w:val="-6"/>
                <w:position w:val="2"/>
                <w:szCs w:val="18"/>
              </w:rPr>
              <w:t xml:space="preserve"> </w:t>
            </w:r>
          </w:p>
          <w:p>
            <w:pPr>
              <w:pStyle w:val="115"/>
              <w:rPr>
                <w:rStyle w:val="266"/>
                <w:rFonts w:cs="Arial"/>
                <w:color w:val="181818"/>
                <w:spacing w:val="-6"/>
                <w:position w:val="2"/>
                <w:szCs w:val="18"/>
              </w:rPr>
            </w:pPr>
            <w:r>
              <w:rPr>
                <w:rStyle w:val="266"/>
                <w:rFonts w:cs="Arial"/>
                <w:color w:val="181818"/>
                <w:spacing w:val="-6"/>
                <w:position w:val="2"/>
                <w:szCs w:val="18"/>
              </w:rPr>
              <w:t>See TS 38.104 [12] subclause 5.4.2. Note that allowed values of NR-ARFCN are specified for each band in subclause 5.4.2.3.</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lang w:eastAsia="zh-CN"/>
              </w:rPr>
              <w:t>Integer</w:t>
            </w:r>
          </w:p>
          <w:p>
            <w:pPr>
              <w:pStyle w:val="115"/>
            </w:pPr>
            <w:r>
              <w:t>multiplicity: 1</w:t>
            </w:r>
          </w:p>
          <w:p>
            <w:pPr>
              <w:pStyle w:val="115"/>
            </w:pPr>
            <w:r>
              <w:t>isOrdered: N/A</w:t>
            </w:r>
          </w:p>
          <w:p>
            <w:pPr>
              <w:pStyle w:val="115"/>
            </w:pPr>
            <w:r>
              <w:t>isUnique: N/A</w:t>
            </w:r>
          </w:p>
          <w:p>
            <w:pPr>
              <w:pStyle w:val="115"/>
            </w:pPr>
            <w: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color="auto" w:sz="4" w:space="0"/>
              <w:left w:val="single" w:color="auto" w:sz="4" w:space="0"/>
              <w:bottom w:val="single" w:color="auto" w:sz="4" w:space="0"/>
              <w:right w:val="single" w:color="auto" w:sz="4" w:space="0"/>
            </w:tcBorders>
          </w:tcPr>
          <w:p>
            <w:pPr>
              <w:pStyle w:val="115"/>
            </w:pPr>
            <w:r>
              <w:t>NR Absolute Radio Frequency Channel Number (NR-ARFCN) for uplink</w:t>
            </w:r>
          </w:p>
          <w:p>
            <w:pPr>
              <w:pStyle w:val="115"/>
            </w:pPr>
          </w:p>
          <w:p>
            <w:pPr>
              <w:pStyle w:val="115"/>
              <w:rPr>
                <w:rStyle w:val="266"/>
                <w:rFonts w:cs="Arial"/>
                <w:color w:val="181818"/>
                <w:spacing w:val="-6"/>
                <w:position w:val="2"/>
                <w:szCs w:val="18"/>
              </w:rPr>
            </w:pPr>
            <w:r>
              <w:t>allowedValues:</w:t>
            </w:r>
            <w:r>
              <w:rPr>
                <w:rStyle w:val="266"/>
                <w:rFonts w:cs="Arial"/>
                <w:color w:val="181818"/>
                <w:spacing w:val="-6"/>
                <w:position w:val="2"/>
                <w:szCs w:val="18"/>
              </w:rPr>
              <w:t xml:space="preserve"> </w:t>
            </w:r>
          </w:p>
          <w:p>
            <w:pPr>
              <w:pStyle w:val="115"/>
              <w:rPr>
                <w:rStyle w:val="266"/>
                <w:rFonts w:cs="Arial"/>
                <w:color w:val="181818"/>
                <w:spacing w:val="-6"/>
                <w:position w:val="2"/>
                <w:szCs w:val="18"/>
              </w:rPr>
            </w:pPr>
            <w:r>
              <w:rPr>
                <w:rStyle w:val="266"/>
                <w:rFonts w:cs="Arial"/>
                <w:color w:val="181818"/>
                <w:spacing w:val="-6"/>
                <w:position w:val="2"/>
                <w:szCs w:val="18"/>
              </w:rPr>
              <w:t>See TS 38.104 [12] subclause 5.4.2. N</w:t>
            </w:r>
            <w:r>
              <w:rPr>
                <w:rStyle w:val="266"/>
                <w:rFonts w:cs="Arial"/>
                <w:spacing w:val="-6"/>
                <w:position w:val="2"/>
                <w:szCs w:val="18"/>
              </w:rPr>
              <w:t>ote that allowed values of NR-ARFCN are specified for each band in subclause 5.4.2.3.</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lang w:eastAsia="zh-CN"/>
              </w:rPr>
              <w:t>Integer</w:t>
            </w:r>
          </w:p>
          <w:p>
            <w:pPr>
              <w:pStyle w:val="115"/>
            </w:pPr>
            <w:r>
              <w:t>multiplicity: 1</w:t>
            </w:r>
          </w:p>
          <w:p>
            <w:pPr>
              <w:pStyle w:val="115"/>
            </w:pPr>
            <w:r>
              <w:t>isOrdered: N/A</w:t>
            </w:r>
          </w:p>
          <w:p>
            <w:pPr>
              <w:pStyle w:val="115"/>
            </w:pPr>
            <w:r>
              <w:t>isUnique: N/A</w:t>
            </w:r>
          </w:p>
          <w:p>
            <w:pPr>
              <w:pStyle w:val="115"/>
            </w:pPr>
            <w: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color="auto" w:sz="4" w:space="0"/>
              <w:left w:val="single" w:color="auto" w:sz="4" w:space="0"/>
              <w:bottom w:val="single" w:color="auto" w:sz="4" w:space="0"/>
              <w:right w:val="single" w:color="auto" w:sz="4" w:space="0"/>
            </w:tcBorders>
          </w:tcPr>
          <w:p>
            <w:pPr>
              <w:pStyle w:val="115"/>
            </w:pPr>
            <w:r>
              <w:t>NR Absolute Radio Frequency Channel Number (NR-ARFCN) for supplementary uplink</w:t>
            </w:r>
          </w:p>
          <w:p>
            <w:pPr>
              <w:pStyle w:val="115"/>
            </w:pPr>
          </w:p>
          <w:p>
            <w:pPr>
              <w:pStyle w:val="115"/>
              <w:rPr>
                <w:rStyle w:val="266"/>
                <w:rFonts w:cs="Arial"/>
                <w:color w:val="181818"/>
                <w:spacing w:val="-6"/>
                <w:position w:val="2"/>
                <w:szCs w:val="18"/>
              </w:rPr>
            </w:pPr>
            <w:r>
              <w:t>allowedValues:</w:t>
            </w:r>
            <w:r>
              <w:rPr>
                <w:rStyle w:val="266"/>
                <w:rFonts w:cs="Arial"/>
                <w:color w:val="181818"/>
                <w:spacing w:val="-6"/>
                <w:position w:val="2"/>
                <w:szCs w:val="18"/>
              </w:rPr>
              <w:t xml:space="preserve"> </w:t>
            </w:r>
          </w:p>
          <w:p>
            <w:pPr>
              <w:pStyle w:val="115"/>
              <w:rPr>
                <w:rStyle w:val="266"/>
                <w:rFonts w:cs="Arial"/>
                <w:color w:val="181818"/>
                <w:spacing w:val="-6"/>
                <w:position w:val="2"/>
                <w:szCs w:val="18"/>
              </w:rPr>
            </w:pPr>
            <w:r>
              <w:rPr>
                <w:rStyle w:val="266"/>
                <w:rFonts w:cs="Arial"/>
                <w:color w:val="181818"/>
                <w:spacing w:val="-6"/>
                <w:position w:val="2"/>
                <w:szCs w:val="18"/>
              </w:rPr>
              <w:t>See TS 38.104 [12] subclause 5.4.2. Note that allowed values of NR-ARFCN are specified for each band in subclause 5.4.2.3.</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lang w:eastAsia="zh-CN"/>
              </w:rPr>
              <w:t>Integer</w:t>
            </w:r>
          </w:p>
          <w:p>
            <w:pPr>
              <w:pStyle w:val="115"/>
            </w:pPr>
            <w:r>
              <w:t>multiplicity: 1</w:t>
            </w:r>
          </w:p>
          <w:p>
            <w:pPr>
              <w:pStyle w:val="115"/>
            </w:pPr>
            <w:r>
              <w:t>isOrdered: N/A</w:t>
            </w:r>
          </w:p>
          <w:p>
            <w:pPr>
              <w:pStyle w:val="115"/>
            </w:pPr>
            <w:r>
              <w:t>isUnique: N/A</w:t>
            </w:r>
          </w:p>
          <w:p>
            <w:pPr>
              <w:pStyle w:val="115"/>
            </w:pPr>
            <w: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pPr>
              <w:pStyle w:val="115"/>
              <w:rPr>
                <w:color w:val="000000"/>
              </w:rPr>
            </w:pPr>
          </w:p>
          <w:p>
            <w:pPr>
              <w:pStyle w:val="115"/>
              <w:rPr>
                <w:color w:val="000000"/>
              </w:rPr>
            </w:pPr>
            <w:r>
              <w:rPr>
                <w:color w:val="000000"/>
              </w:rPr>
              <w:t>allowedValues: [-1800 ..1800] 0.1 degree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type: Integer</w:t>
            </w:r>
          </w:p>
          <w:p>
            <w:pPr>
              <w:pStyle w:val="115"/>
              <w:rPr>
                <w:color w:val="000000"/>
              </w:rPr>
            </w:pPr>
            <w:r>
              <w:rPr>
                <w:color w:val="000000"/>
              </w:rPr>
              <w:t>multiplicity: 0..1</w:t>
            </w:r>
          </w:p>
          <w:p>
            <w:pPr>
              <w:pStyle w:val="115"/>
              <w:rPr>
                <w:color w:val="000000"/>
              </w:rPr>
            </w:pPr>
            <w:r>
              <w:rPr>
                <w:color w:val="000000"/>
              </w:rPr>
              <w:t>isOrdered: N/A</w:t>
            </w:r>
          </w:p>
          <w:p>
            <w:pPr>
              <w:pStyle w:val="115"/>
              <w:rPr>
                <w:color w:val="000000"/>
              </w:rPr>
            </w:pPr>
            <w:r>
              <w:rPr>
                <w:color w:val="000000"/>
              </w:rPr>
              <w:t>isUnique: N/A</w:t>
            </w:r>
          </w:p>
          <w:p>
            <w:pPr>
              <w:pStyle w:val="115"/>
              <w:rPr>
                <w:color w:val="000000"/>
                <w:lang w:eastAsia="zh-CN"/>
              </w:rPr>
            </w:pPr>
            <w:r>
              <w:rPr>
                <w:color w:val="000000"/>
              </w:rPr>
              <w:t xml:space="preserve">defaultValue: </w:t>
            </w:r>
            <w:r>
              <w:rPr>
                <w:rFonts w:hint="eastAsia"/>
                <w:color w:val="000000"/>
                <w:lang w:eastAsia="zh-CN"/>
              </w:rPr>
              <w:t>None</w:t>
            </w:r>
          </w:p>
          <w:p>
            <w:pPr>
              <w:pStyle w:val="115"/>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pPr>
              <w:pStyle w:val="115"/>
              <w:rPr>
                <w:color w:val="000000"/>
              </w:rPr>
            </w:pPr>
          </w:p>
          <w:p>
            <w:pPr>
              <w:pStyle w:val="115"/>
              <w:rPr>
                <w:color w:val="000000"/>
              </w:rPr>
            </w:pPr>
            <w:r>
              <w:rPr>
                <w:color w:val="000000"/>
              </w:rPr>
              <w:t>allowedValues: [0..3599] 0.1 degree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type: Integer</w:t>
            </w:r>
          </w:p>
          <w:p>
            <w:pPr>
              <w:pStyle w:val="115"/>
              <w:rPr>
                <w:color w:val="000000"/>
              </w:rPr>
            </w:pPr>
            <w:r>
              <w:rPr>
                <w:color w:val="000000"/>
              </w:rPr>
              <w:t>multiplicity: 0..1</w:t>
            </w:r>
          </w:p>
          <w:p>
            <w:pPr>
              <w:pStyle w:val="115"/>
              <w:rPr>
                <w:color w:val="000000"/>
              </w:rPr>
            </w:pPr>
            <w:r>
              <w:rPr>
                <w:color w:val="000000"/>
              </w:rPr>
              <w:t>isOrdered: N/A</w:t>
            </w:r>
          </w:p>
          <w:p>
            <w:pPr>
              <w:pStyle w:val="115"/>
              <w:rPr>
                <w:color w:val="000000"/>
              </w:rPr>
            </w:pPr>
            <w:r>
              <w:rPr>
                <w:color w:val="000000"/>
              </w:rPr>
              <w:t>isUnique: N/A</w:t>
            </w:r>
          </w:p>
          <w:p>
            <w:pPr>
              <w:pStyle w:val="115"/>
              <w:rPr>
                <w:color w:val="000000"/>
                <w:lang w:eastAsia="zh-CN"/>
              </w:rPr>
            </w:pPr>
            <w:r>
              <w:rPr>
                <w:color w:val="000000"/>
              </w:rPr>
              <w:t xml:space="preserve">defaultValue: </w:t>
            </w:r>
            <w:r>
              <w:rPr>
                <w:rFonts w:hint="eastAsia"/>
                <w:color w:val="000000"/>
                <w:lang w:eastAsia="zh-CN"/>
              </w:rPr>
              <w:t>None</w:t>
            </w:r>
          </w:p>
          <w:p>
            <w:pPr>
              <w:pStyle w:val="115"/>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color="auto" w:sz="4" w:space="0"/>
              <w:left w:val="single" w:color="auto" w:sz="4" w:space="0"/>
              <w:bottom w:val="single" w:color="auto" w:sz="4" w:space="0"/>
              <w:right w:val="single" w:color="auto" w:sz="4" w:space="0"/>
            </w:tcBorders>
          </w:tcPr>
          <w:p>
            <w:pPr>
              <w:tabs>
                <w:tab w:val="decimal" w:pos="0"/>
              </w:tabs>
              <w:rPr>
                <w:rFonts w:ascii="Arial" w:hAnsi="Arial" w:cs="Arial"/>
                <w:sz w:val="18"/>
                <w:szCs w:val="18"/>
                <w:lang w:eastAsia="zh-CN"/>
              </w:rPr>
            </w:pPr>
            <w:r>
              <w:rPr>
                <w:rFonts w:ascii="Arial" w:hAnsi="Arial" w:cs="Arial"/>
                <w:sz w:val="18"/>
                <w:szCs w:val="18"/>
                <w:lang w:eastAsia="zh-CN"/>
              </w:rPr>
              <w:t>Index of the beam.</w:t>
            </w:r>
          </w:p>
          <w:p>
            <w:pPr>
              <w:pStyle w:val="115"/>
              <w:rPr>
                <w:rFonts w:cs="Arial"/>
                <w:szCs w:val="18"/>
                <w:lang w:eastAsia="zh-CN"/>
              </w:rPr>
            </w:pPr>
            <w:r>
              <w:rPr>
                <w:rFonts w:cs="Arial"/>
                <w:szCs w:val="18"/>
                <w:lang w:eastAsia="zh-CN"/>
              </w:rPr>
              <w:t>For example, please see subclause 6.3.2 of TS 38.331 [54] where the ssb-Index in the rsIndexResults element of MeasResultNR is defined.</w:t>
            </w:r>
          </w:p>
          <w:p>
            <w:pPr>
              <w:pStyle w:val="115"/>
              <w:rPr>
                <w:rFonts w:cs="Arial"/>
                <w:szCs w:val="18"/>
                <w:lang w:eastAsia="zh-CN"/>
              </w:rPr>
            </w:pP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type: Integer</w:t>
            </w:r>
          </w:p>
          <w:p>
            <w:pPr>
              <w:pStyle w:val="115"/>
              <w:rPr>
                <w:color w:val="000000"/>
              </w:rPr>
            </w:pPr>
            <w:r>
              <w:rPr>
                <w:color w:val="000000"/>
              </w:rPr>
              <w:t>multiplicity: 0..1</w:t>
            </w:r>
          </w:p>
          <w:p>
            <w:pPr>
              <w:pStyle w:val="115"/>
              <w:rPr>
                <w:color w:val="000000"/>
              </w:rPr>
            </w:pPr>
            <w:r>
              <w:rPr>
                <w:color w:val="000000"/>
              </w:rPr>
              <w:t>isOrdered: N/A</w:t>
            </w:r>
          </w:p>
          <w:p>
            <w:pPr>
              <w:pStyle w:val="115"/>
              <w:rPr>
                <w:color w:val="000000"/>
              </w:rPr>
            </w:pPr>
            <w:r>
              <w:rPr>
                <w:color w:val="000000"/>
              </w:rPr>
              <w:t>isUnique: N/A</w:t>
            </w:r>
          </w:p>
          <w:p>
            <w:pPr>
              <w:pStyle w:val="115"/>
              <w:rPr>
                <w:color w:val="000000"/>
                <w:lang w:eastAsia="zh-CN"/>
              </w:rPr>
            </w:pPr>
            <w:r>
              <w:rPr>
                <w:color w:val="000000"/>
              </w:rPr>
              <w:t xml:space="preserve">defaultValue: </w:t>
            </w:r>
            <w:r>
              <w:rPr>
                <w:rFonts w:hint="eastAsia"/>
                <w:color w:val="000000"/>
                <w:lang w:eastAsia="zh-CN"/>
              </w:rPr>
              <w:t>None</w:t>
            </w:r>
          </w:p>
          <w:p>
            <w:pPr>
              <w:pStyle w:val="115"/>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pPr>
              <w:pStyle w:val="115"/>
              <w:rPr>
                <w:color w:val="000000"/>
              </w:rPr>
            </w:pPr>
          </w:p>
          <w:p>
            <w:pPr>
              <w:pStyle w:val="115"/>
              <w:rPr>
                <w:color w:val="000000"/>
              </w:rPr>
            </w:pPr>
            <w:r>
              <w:rPr>
                <w:color w:val="000000"/>
              </w:rPr>
              <w:t>allowedValues: [-900..900] 0.1 degree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type: Integer</w:t>
            </w:r>
          </w:p>
          <w:p>
            <w:pPr>
              <w:pStyle w:val="115"/>
              <w:rPr>
                <w:color w:val="000000"/>
              </w:rPr>
            </w:pPr>
            <w:r>
              <w:rPr>
                <w:color w:val="000000"/>
              </w:rPr>
              <w:t>multiplicity: 0..1</w:t>
            </w:r>
          </w:p>
          <w:p>
            <w:pPr>
              <w:pStyle w:val="115"/>
              <w:rPr>
                <w:color w:val="000000"/>
              </w:rPr>
            </w:pPr>
            <w:r>
              <w:rPr>
                <w:color w:val="000000"/>
              </w:rPr>
              <w:t>isOrdered: N/A</w:t>
            </w:r>
          </w:p>
          <w:p>
            <w:pPr>
              <w:pStyle w:val="115"/>
              <w:rPr>
                <w:color w:val="000000"/>
              </w:rPr>
            </w:pPr>
            <w:r>
              <w:rPr>
                <w:color w:val="000000"/>
              </w:rPr>
              <w:t>isUnique: N/A</w:t>
            </w:r>
          </w:p>
          <w:p>
            <w:pPr>
              <w:pStyle w:val="115"/>
              <w:rPr>
                <w:color w:val="000000"/>
                <w:lang w:eastAsia="zh-CN"/>
              </w:rPr>
            </w:pPr>
            <w:r>
              <w:rPr>
                <w:color w:val="000000"/>
              </w:rPr>
              <w:t xml:space="preserve">defaultValue: </w:t>
            </w:r>
            <w:r>
              <w:rPr>
                <w:rFonts w:hint="eastAsia"/>
                <w:color w:val="000000"/>
                <w:lang w:eastAsia="zh-CN"/>
              </w:rPr>
              <w:t>None</w:t>
            </w:r>
          </w:p>
          <w:p>
            <w:pPr>
              <w:pStyle w:val="115"/>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color="auto" w:sz="4" w:space="0"/>
              <w:left w:val="single" w:color="auto" w:sz="4" w:space="0"/>
              <w:bottom w:val="single" w:color="auto" w:sz="4" w:space="0"/>
              <w:right w:val="single" w:color="auto" w:sz="4" w:space="0"/>
            </w:tcBorders>
          </w:tcPr>
          <w:p>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pPr>
              <w:pStyle w:val="115"/>
            </w:pPr>
            <w:r>
              <w:t>allowedValues: "SSB-BEAM"</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type: ENUM</w:t>
            </w:r>
          </w:p>
          <w:p>
            <w:pPr>
              <w:pStyle w:val="115"/>
              <w:rPr>
                <w:color w:val="000000"/>
              </w:rPr>
            </w:pPr>
            <w:r>
              <w:rPr>
                <w:color w:val="000000"/>
              </w:rPr>
              <w:t>multiplicity: 0..1</w:t>
            </w:r>
          </w:p>
          <w:p>
            <w:pPr>
              <w:pStyle w:val="115"/>
              <w:rPr>
                <w:color w:val="000000"/>
              </w:rPr>
            </w:pPr>
            <w:r>
              <w:rPr>
                <w:color w:val="000000"/>
              </w:rPr>
              <w:t>isOrdered: N/A</w:t>
            </w:r>
          </w:p>
          <w:p>
            <w:pPr>
              <w:pStyle w:val="115"/>
              <w:rPr>
                <w:color w:val="000000"/>
              </w:rPr>
            </w:pPr>
            <w:r>
              <w:rPr>
                <w:color w:val="000000"/>
              </w:rPr>
              <w:t>isUnique: N/A</w:t>
            </w:r>
          </w:p>
          <w:p>
            <w:pPr>
              <w:pStyle w:val="115"/>
              <w:rPr>
                <w:color w:val="000000"/>
                <w:lang w:eastAsia="zh-CN"/>
              </w:rPr>
            </w:pPr>
            <w:r>
              <w:rPr>
                <w:color w:val="000000"/>
              </w:rPr>
              <w:t xml:space="preserve">defaultValue: </w:t>
            </w:r>
            <w:r>
              <w:rPr>
                <w:rFonts w:hint="eastAsia"/>
                <w:color w:val="000000"/>
                <w:lang w:eastAsia="zh-CN"/>
              </w:rPr>
              <w:t>None</w:t>
            </w:r>
          </w:p>
          <w:p>
            <w:pPr>
              <w:pStyle w:val="115"/>
              <w:rPr>
                <w:color w:val="000000"/>
              </w:rPr>
            </w:pPr>
            <w:r>
              <w:rPr>
                <w:color w:val="000000"/>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pPr>
              <w:pStyle w:val="115"/>
              <w:rPr>
                <w:color w:val="000000"/>
              </w:rPr>
            </w:pPr>
          </w:p>
          <w:p>
            <w:pPr>
              <w:pStyle w:val="115"/>
              <w:rPr>
                <w:color w:val="000000"/>
              </w:rPr>
            </w:pPr>
            <w:r>
              <w:rPr>
                <w:color w:val="000000"/>
              </w:rPr>
              <w:t>allowedValues: [0...1800] 0.1 degree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type: Integer</w:t>
            </w:r>
          </w:p>
          <w:p>
            <w:pPr>
              <w:pStyle w:val="115"/>
              <w:rPr>
                <w:color w:val="000000"/>
              </w:rPr>
            </w:pPr>
            <w:r>
              <w:rPr>
                <w:color w:val="000000"/>
              </w:rPr>
              <w:t>multiplicity: 0..1</w:t>
            </w:r>
          </w:p>
          <w:p>
            <w:pPr>
              <w:pStyle w:val="115"/>
              <w:rPr>
                <w:color w:val="000000"/>
              </w:rPr>
            </w:pPr>
            <w:r>
              <w:rPr>
                <w:color w:val="000000"/>
              </w:rPr>
              <w:t>isOrdered: N/A</w:t>
            </w:r>
          </w:p>
          <w:p>
            <w:pPr>
              <w:pStyle w:val="115"/>
              <w:rPr>
                <w:color w:val="000000"/>
              </w:rPr>
            </w:pPr>
            <w:r>
              <w:rPr>
                <w:color w:val="000000"/>
              </w:rPr>
              <w:t>isUnique: N/A</w:t>
            </w:r>
          </w:p>
          <w:p>
            <w:pPr>
              <w:pStyle w:val="115"/>
              <w:rPr>
                <w:color w:val="000000"/>
              </w:rPr>
            </w:pPr>
            <w:r>
              <w:rPr>
                <w:color w:val="000000"/>
              </w:rPr>
              <w:t xml:space="preserve">defaultValue: </w:t>
            </w:r>
            <w:r>
              <w:rPr>
                <w:rFonts w:hint="eastAsia"/>
                <w:color w:val="000000"/>
                <w:lang w:eastAsia="zh-CN"/>
              </w:rPr>
              <w:t>None</w:t>
            </w:r>
          </w:p>
          <w:p>
            <w:pPr>
              <w:pStyle w:val="115"/>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0"/>
              <w:rPr>
                <w:rFonts w:ascii="Courier New" w:hAnsi="Courier New" w:cs="Courier New"/>
                <w:sz w:val="18"/>
                <w:szCs w:val="18"/>
              </w:rPr>
            </w:pPr>
            <w:r>
              <w:rPr>
                <w:rStyle w:val="267"/>
                <w:rFonts w:ascii="Courier New" w:hAnsi="Courier New" w:cs="Courier New"/>
                <w:color w:val="181818"/>
                <w:spacing w:val="-6"/>
                <w:position w:val="2"/>
                <w:sz w:val="18"/>
                <w:szCs w:val="18"/>
              </w:rPr>
              <w:t>bSChannelBwDL</w:t>
            </w:r>
            <w:r>
              <w:rPr>
                <w:rStyle w:val="266"/>
                <w:rFonts w:ascii="Courier New" w:hAnsi="Courier New" w:cs="Courier New"/>
                <w:color w:val="181818"/>
                <w:spacing w:val="-6"/>
                <w:position w:val="2"/>
                <w:szCs w:val="18"/>
              </w:rPr>
              <w:t xml:space="preserve"> </w:t>
            </w:r>
          </w:p>
          <w:p>
            <w:pPr>
              <w:spacing w:after="0"/>
              <w:rPr>
                <w:rFonts w:ascii="Courier New" w:hAnsi="Courier New" w:cs="Courier New"/>
                <w:bCs/>
                <w:color w:val="333333"/>
                <w:sz w:val="18"/>
                <w:szCs w:val="18"/>
              </w:rPr>
            </w:pPr>
          </w:p>
        </w:tc>
        <w:tc>
          <w:tcPr>
            <w:tcW w:w="5523" w:type="dxa"/>
            <w:tcBorders>
              <w:top w:val="single" w:color="auto" w:sz="4" w:space="0"/>
              <w:left w:val="single" w:color="auto" w:sz="4" w:space="0"/>
              <w:bottom w:val="single" w:color="auto" w:sz="4" w:space="0"/>
              <w:right w:val="single" w:color="auto" w:sz="4" w:space="0"/>
            </w:tcBorders>
          </w:tcPr>
          <w:p>
            <w:pPr>
              <w:pStyle w:val="115"/>
              <w:rPr>
                <w:rStyle w:val="267"/>
              </w:rPr>
            </w:pPr>
            <w:r>
              <w:rPr>
                <w:rStyle w:val="266"/>
                <w:rFonts w:cs="Arial"/>
                <w:color w:val="181818"/>
                <w:spacing w:val="-6"/>
                <w:position w:val="2"/>
                <w:szCs w:val="18"/>
              </w:rPr>
              <w:t xml:space="preserve">BS Channel BW in </w:t>
            </w:r>
            <w:r>
              <w:rPr>
                <w:rStyle w:val="267"/>
                <w:rFonts w:cs="Arial"/>
                <w:color w:val="181818"/>
                <w:spacing w:val="-6"/>
                <w:position w:val="2"/>
                <w:szCs w:val="18"/>
              </w:rPr>
              <w:t>MHz. for downlink</w:t>
            </w:r>
          </w:p>
          <w:p>
            <w:pPr>
              <w:pStyle w:val="115"/>
              <w:rPr>
                <w:rStyle w:val="266"/>
                <w:rFonts w:cs="Arial"/>
                <w:color w:val="181818"/>
                <w:spacing w:val="-6"/>
                <w:position w:val="2"/>
                <w:szCs w:val="18"/>
              </w:rPr>
            </w:pPr>
          </w:p>
          <w:p>
            <w:pPr>
              <w:pStyle w:val="115"/>
              <w:rPr>
                <w:rStyle w:val="266"/>
                <w:rFonts w:cs="Arial"/>
                <w:color w:val="181818"/>
                <w:spacing w:val="-6"/>
                <w:position w:val="2"/>
                <w:szCs w:val="18"/>
              </w:rPr>
            </w:pPr>
            <w:r>
              <w:t>allowedValues:</w:t>
            </w:r>
            <w:r>
              <w:rPr>
                <w:rStyle w:val="266"/>
                <w:rFonts w:cs="Arial"/>
                <w:color w:val="181818"/>
                <w:spacing w:val="-6"/>
                <w:position w:val="2"/>
                <w:szCs w:val="18"/>
              </w:rPr>
              <w:t xml:space="preserve"> </w:t>
            </w:r>
          </w:p>
          <w:p>
            <w:pPr>
              <w:pStyle w:val="115"/>
            </w:pPr>
            <w:r>
              <w:rPr>
                <w:rStyle w:val="266"/>
                <w:rFonts w:cs="Arial"/>
                <w:szCs w:val="18"/>
              </w:rPr>
              <w:t>See BS Channel BW in TS 38.104 [12], subclause 5.3.</w:t>
            </w:r>
            <w:r>
              <w:rPr>
                <w:rStyle w:val="273"/>
                <w:rFonts w:cs="Arial"/>
                <w:szCs w:val="18"/>
              </w:rPr>
              <w:t>​</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lang w:eastAsia="zh-CN"/>
              </w:rPr>
              <w:t>Integer</w:t>
            </w:r>
          </w:p>
          <w:p>
            <w:pPr>
              <w:pStyle w:val="115"/>
            </w:pPr>
            <w:r>
              <w:t>multiplicity: 1</w:t>
            </w:r>
          </w:p>
          <w:p>
            <w:pPr>
              <w:pStyle w:val="115"/>
            </w:pPr>
            <w:r>
              <w:t>isOrdered: N/A</w:t>
            </w:r>
          </w:p>
          <w:p>
            <w:pPr>
              <w:pStyle w:val="115"/>
            </w:pPr>
            <w:r>
              <w:t>isUnique: N/A</w:t>
            </w:r>
          </w:p>
          <w:p>
            <w:pPr>
              <w:pStyle w:val="115"/>
            </w:pPr>
            <w:r>
              <w:t>defaultValue: None</w:t>
            </w:r>
          </w:p>
          <w:p>
            <w:pPr>
              <w:pStyle w:val="115"/>
              <w:rPr>
                <w:rFonts w:cs="Arial"/>
                <w:szCs w:val="18"/>
              </w:rPr>
            </w:pPr>
            <w: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0"/>
              <w:rPr>
                <w:rFonts w:ascii="Courier New" w:hAnsi="Courier New" w:cs="Courier New"/>
                <w:sz w:val="18"/>
                <w:szCs w:val="18"/>
              </w:rPr>
            </w:pPr>
            <w:r>
              <w:rPr>
                <w:rStyle w:val="267"/>
                <w:rFonts w:ascii="Courier New" w:hAnsi="Courier New" w:cs="Courier New"/>
                <w:color w:val="181818"/>
                <w:spacing w:val="-6"/>
                <w:position w:val="2"/>
                <w:sz w:val="18"/>
                <w:szCs w:val="18"/>
              </w:rPr>
              <w:t>bSChannelBwUL</w:t>
            </w:r>
            <w:r>
              <w:rPr>
                <w:rStyle w:val="266"/>
                <w:rFonts w:ascii="Courier New" w:hAnsi="Courier New" w:cs="Courier New"/>
                <w:color w:val="181818"/>
                <w:spacing w:val="-6"/>
                <w:position w:val="2"/>
                <w:szCs w:val="18"/>
              </w:rPr>
              <w:t xml:space="preserve"> </w:t>
            </w:r>
          </w:p>
          <w:p>
            <w:pPr>
              <w:pStyle w:val="270"/>
              <w:rPr>
                <w:rStyle w:val="267"/>
                <w:color w:val="181818"/>
                <w:spacing w:val="-6"/>
                <w:position w:val="2"/>
              </w:rPr>
            </w:pPr>
          </w:p>
        </w:tc>
        <w:tc>
          <w:tcPr>
            <w:tcW w:w="5523" w:type="dxa"/>
            <w:tcBorders>
              <w:top w:val="single" w:color="auto" w:sz="4" w:space="0"/>
              <w:left w:val="single" w:color="auto" w:sz="4" w:space="0"/>
              <w:bottom w:val="single" w:color="auto" w:sz="4" w:space="0"/>
              <w:right w:val="single" w:color="auto" w:sz="4" w:space="0"/>
            </w:tcBorders>
          </w:tcPr>
          <w:p>
            <w:pPr>
              <w:pStyle w:val="115"/>
              <w:rPr>
                <w:rStyle w:val="267"/>
              </w:rPr>
            </w:pPr>
            <w:r>
              <w:rPr>
                <w:rStyle w:val="266"/>
                <w:rFonts w:cs="Arial"/>
                <w:color w:val="181818"/>
                <w:spacing w:val="-6"/>
                <w:position w:val="2"/>
                <w:szCs w:val="18"/>
              </w:rPr>
              <w:t xml:space="preserve">BS Channel BW in </w:t>
            </w:r>
            <w:r>
              <w:rPr>
                <w:rStyle w:val="267"/>
                <w:rFonts w:cs="Arial"/>
                <w:color w:val="181818"/>
                <w:spacing w:val="-6"/>
                <w:position w:val="2"/>
                <w:szCs w:val="18"/>
              </w:rPr>
              <w:t>MHz.for uplink</w:t>
            </w:r>
          </w:p>
          <w:p>
            <w:pPr>
              <w:pStyle w:val="115"/>
              <w:rPr>
                <w:rStyle w:val="266"/>
                <w:rFonts w:cs="Arial"/>
                <w:color w:val="181818"/>
                <w:spacing w:val="-6"/>
                <w:position w:val="2"/>
                <w:szCs w:val="18"/>
              </w:rPr>
            </w:pPr>
          </w:p>
          <w:p>
            <w:pPr>
              <w:pStyle w:val="115"/>
            </w:pPr>
            <w:r>
              <w:t>allowedValues:</w:t>
            </w:r>
          </w:p>
          <w:p>
            <w:pPr>
              <w:pStyle w:val="115"/>
              <w:rPr>
                <w:rStyle w:val="266"/>
                <w:rFonts w:cs="Arial"/>
                <w:color w:val="181818"/>
                <w:spacing w:val="-6"/>
                <w:position w:val="2"/>
                <w:szCs w:val="18"/>
              </w:rPr>
            </w:pPr>
            <w:r>
              <w:rPr>
                <w:rStyle w:val="266"/>
                <w:rFonts w:cs="Arial"/>
                <w:szCs w:val="18"/>
              </w:rPr>
              <w:t xml:space="preserve">See </w:t>
            </w:r>
            <w:r>
              <w:t>BS Channel BW in TS 38.104 [12], subclause</w:t>
            </w:r>
            <w:r>
              <w:rPr>
                <w:rStyle w:val="266"/>
                <w:rFonts w:cs="Arial"/>
                <w:szCs w:val="18"/>
              </w:rPr>
              <w:t xml:space="preserve"> 5.3.</w:t>
            </w:r>
            <w:r>
              <w:rPr>
                <w:rStyle w:val="273"/>
                <w:rFonts w:cs="Arial"/>
                <w:szCs w:val="18"/>
              </w:rPr>
              <w:t>​</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lang w:eastAsia="zh-CN"/>
              </w:rPr>
              <w:t>Integer</w:t>
            </w:r>
          </w:p>
          <w:p>
            <w:pPr>
              <w:pStyle w:val="115"/>
            </w:pPr>
            <w:r>
              <w:t>multiplicity: 1</w:t>
            </w:r>
          </w:p>
          <w:p>
            <w:pPr>
              <w:pStyle w:val="115"/>
            </w:pPr>
            <w:r>
              <w:t>isOrdered: N/A</w:t>
            </w:r>
          </w:p>
          <w:p>
            <w:pPr>
              <w:pStyle w:val="115"/>
            </w:pPr>
            <w:r>
              <w:t>isUnique: N/A</w:t>
            </w:r>
          </w:p>
          <w:p>
            <w:pPr>
              <w:pStyle w:val="115"/>
            </w:pPr>
            <w:r>
              <w:t>defaultValue: None</w:t>
            </w:r>
          </w:p>
          <w:p>
            <w:pPr>
              <w:pStyle w:val="115"/>
              <w:rPr>
                <w:rFonts w:cs="Arial"/>
                <w:szCs w:val="18"/>
              </w:rPr>
            </w:pPr>
            <w: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0"/>
              <w:rPr>
                <w:rFonts w:ascii="Courier New" w:hAnsi="Courier New" w:cs="Courier New"/>
                <w:sz w:val="18"/>
                <w:szCs w:val="18"/>
              </w:rPr>
            </w:pPr>
            <w:r>
              <w:rPr>
                <w:rStyle w:val="267"/>
                <w:rFonts w:ascii="Courier New" w:hAnsi="Courier New" w:cs="Courier New"/>
                <w:color w:val="181818"/>
                <w:spacing w:val="-6"/>
                <w:position w:val="2"/>
                <w:sz w:val="18"/>
                <w:szCs w:val="18"/>
              </w:rPr>
              <w:t>bSChannelBwSUL</w:t>
            </w:r>
            <w:r>
              <w:rPr>
                <w:rStyle w:val="266"/>
                <w:rFonts w:ascii="Courier New" w:hAnsi="Courier New" w:cs="Courier New"/>
                <w:color w:val="181818"/>
                <w:spacing w:val="-6"/>
                <w:position w:val="2"/>
                <w:szCs w:val="18"/>
              </w:rPr>
              <w:t xml:space="preserve"> </w:t>
            </w:r>
          </w:p>
          <w:p>
            <w:pPr>
              <w:pStyle w:val="270"/>
              <w:rPr>
                <w:rStyle w:val="267"/>
                <w:color w:val="181818"/>
                <w:spacing w:val="-6"/>
                <w:position w:val="2"/>
              </w:rPr>
            </w:pPr>
          </w:p>
        </w:tc>
        <w:tc>
          <w:tcPr>
            <w:tcW w:w="5523" w:type="dxa"/>
            <w:tcBorders>
              <w:top w:val="single" w:color="auto" w:sz="4" w:space="0"/>
              <w:left w:val="single" w:color="auto" w:sz="4" w:space="0"/>
              <w:bottom w:val="single" w:color="auto" w:sz="4" w:space="0"/>
              <w:right w:val="single" w:color="auto" w:sz="4" w:space="0"/>
            </w:tcBorders>
          </w:tcPr>
          <w:p>
            <w:pPr>
              <w:pStyle w:val="115"/>
              <w:rPr>
                <w:rStyle w:val="267"/>
              </w:rPr>
            </w:pPr>
            <w:r>
              <w:rPr>
                <w:rStyle w:val="266"/>
                <w:rFonts w:cs="Arial"/>
                <w:color w:val="181818"/>
                <w:spacing w:val="-6"/>
                <w:position w:val="2"/>
                <w:szCs w:val="18"/>
              </w:rPr>
              <w:t xml:space="preserve">BS Channel BW in </w:t>
            </w:r>
            <w:r>
              <w:rPr>
                <w:rStyle w:val="267"/>
                <w:rFonts w:cs="Arial"/>
                <w:color w:val="181818"/>
                <w:spacing w:val="-6"/>
                <w:position w:val="2"/>
                <w:szCs w:val="18"/>
              </w:rPr>
              <w:t>MHz.for supplementary uplink</w:t>
            </w:r>
          </w:p>
          <w:p>
            <w:pPr>
              <w:pStyle w:val="115"/>
              <w:rPr>
                <w:rStyle w:val="266"/>
                <w:rFonts w:cs="Arial"/>
                <w:color w:val="181818"/>
                <w:spacing w:val="-6"/>
                <w:position w:val="2"/>
                <w:szCs w:val="18"/>
              </w:rPr>
            </w:pPr>
          </w:p>
          <w:p>
            <w:pPr>
              <w:pStyle w:val="115"/>
            </w:pPr>
            <w:r>
              <w:t>allowedValues:</w:t>
            </w:r>
          </w:p>
          <w:p>
            <w:pPr>
              <w:pStyle w:val="115"/>
              <w:rPr>
                <w:rStyle w:val="266"/>
                <w:rFonts w:cs="Arial"/>
                <w:color w:val="181818"/>
                <w:spacing w:val="-6"/>
                <w:position w:val="2"/>
                <w:szCs w:val="18"/>
              </w:rPr>
            </w:pPr>
            <w:r>
              <w:rPr>
                <w:rStyle w:val="266"/>
                <w:rFonts w:cs="Arial"/>
                <w:szCs w:val="18"/>
              </w:rPr>
              <w:t>See</w:t>
            </w:r>
            <w:r>
              <w:rPr>
                <w:rStyle w:val="266"/>
                <w:rFonts w:cs="Arial"/>
                <w:color w:val="181818"/>
                <w:spacing w:val="-6"/>
                <w:position w:val="2"/>
                <w:szCs w:val="18"/>
              </w:rPr>
              <w:t xml:space="preserve"> </w:t>
            </w:r>
            <w:r>
              <w:t>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lang w:eastAsia="zh-CN"/>
              </w:rPr>
              <w:t>Integer</w:t>
            </w:r>
          </w:p>
          <w:p>
            <w:pPr>
              <w:pStyle w:val="115"/>
            </w:pPr>
            <w:r>
              <w:t>multiplicity: 1</w:t>
            </w:r>
          </w:p>
          <w:p>
            <w:pPr>
              <w:pStyle w:val="115"/>
            </w:pPr>
            <w:r>
              <w:t>isOrdered: N/A</w:t>
            </w:r>
          </w:p>
          <w:p>
            <w:pPr>
              <w:pStyle w:val="115"/>
            </w:pPr>
            <w:r>
              <w:t>isUnique: N/A</w:t>
            </w:r>
          </w:p>
          <w:p>
            <w:pPr>
              <w:pStyle w:val="115"/>
            </w:pPr>
            <w:r>
              <w:t>defaultValue: None</w:t>
            </w:r>
          </w:p>
          <w:p>
            <w:pPr>
              <w:pStyle w:val="115"/>
              <w:rPr>
                <w:rFonts w:cs="Arial"/>
                <w:szCs w:val="18"/>
              </w:rPr>
            </w:pPr>
            <w: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color="auto" w:sz="4" w:space="0"/>
              <w:left w:val="single" w:color="auto" w:sz="4" w:space="0"/>
              <w:bottom w:val="single" w:color="auto" w:sz="4" w:space="0"/>
              <w:right w:val="single" w:color="auto" w:sz="4" w:space="0"/>
            </w:tcBorders>
          </w:tcPr>
          <w:p>
            <w:pPr>
              <w:pStyle w:val="115"/>
            </w:pPr>
            <w:r>
              <w:t>This is the maximum transmission power in milliwatts (mW) at the antenna port for all downlink channels, used simultaneously in a cell, added together.</w:t>
            </w:r>
          </w:p>
          <w:p>
            <w:pPr>
              <w:pStyle w:val="115"/>
            </w:pPr>
          </w:p>
          <w:p>
            <w:pPr>
              <w:pStyle w:val="115"/>
            </w:pPr>
            <w:r>
              <w:t>allowedValues: N/A</w:t>
            </w:r>
          </w:p>
          <w:p>
            <w:pPr>
              <w:pStyle w:val="115"/>
              <w:rPr>
                <w:color w:val="000000"/>
              </w:rPr>
            </w:pP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lang w:eastAsia="zh-CN"/>
              </w:rPr>
              <w:t>Integer</w:t>
            </w:r>
          </w:p>
          <w:p>
            <w:pPr>
              <w:pStyle w:val="115"/>
            </w:pPr>
            <w:r>
              <w:t>multiplicity: 1</w:t>
            </w:r>
          </w:p>
          <w:p>
            <w:pPr>
              <w:pStyle w:val="115"/>
            </w:pPr>
            <w:r>
              <w:t>isOrdered: N/A</w:t>
            </w:r>
          </w:p>
          <w:p>
            <w:pPr>
              <w:pStyle w:val="115"/>
            </w:pPr>
            <w:r>
              <w:t>isUnique: N/A</w:t>
            </w:r>
          </w:p>
          <w:p>
            <w:pPr>
              <w:pStyle w:val="115"/>
            </w:pPr>
            <w:r>
              <w:t>defaultValue: None</w:t>
            </w:r>
          </w:p>
          <w:p>
            <w:pPr>
              <w:pStyle w:val="115"/>
              <w:rPr>
                <w:rFonts w:cs="Arial"/>
                <w:szCs w:val="18"/>
              </w:rPr>
            </w:pPr>
            <w: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color="auto" w:sz="4" w:space="0"/>
              <w:left w:val="single" w:color="auto" w:sz="4" w:space="0"/>
              <w:bottom w:val="single" w:color="auto" w:sz="4" w:space="0"/>
              <w:right w:val="single" w:color="auto" w:sz="4" w:space="0"/>
            </w:tcBorders>
          </w:tcPr>
          <w:p>
            <w:pPr>
              <w:tabs>
                <w:tab w:val="decimal" w:pos="0"/>
              </w:tabs>
              <w:rPr>
                <w:rFonts w:ascii="Arial" w:hAnsi="Arial"/>
                <w:sz w:val="18"/>
              </w:rPr>
            </w:pPr>
            <w:r>
              <w:rPr>
                <w:rFonts w:ascii="Arial" w:hAnsi="Arial"/>
                <w:sz w:val="18"/>
              </w:rPr>
              <w:t>This is the maximum emitted isotropic radiated power (EIRP) in dBm for all downlink channels, used simultaneously in a cell, added together [12].</w:t>
            </w:r>
          </w:p>
          <w:p>
            <w:pPr>
              <w:pStyle w:val="115"/>
            </w:pPr>
            <w:r>
              <w:t>allowedValues: N/A</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lang w:eastAsia="zh-CN"/>
              </w:rPr>
              <w:t>Integer</w:t>
            </w:r>
          </w:p>
          <w:p>
            <w:pPr>
              <w:pStyle w:val="115"/>
            </w:pPr>
            <w:r>
              <w:t>multiplicity: 1</w:t>
            </w:r>
          </w:p>
          <w:p>
            <w:pPr>
              <w:pStyle w:val="115"/>
            </w:pPr>
            <w:r>
              <w:t>isOrdered: N/A</w:t>
            </w:r>
          </w:p>
          <w:p>
            <w:pPr>
              <w:pStyle w:val="115"/>
            </w:pPr>
            <w:r>
              <w:t>isUnique: N/A</w:t>
            </w:r>
          </w:p>
          <w:p>
            <w:pPr>
              <w:pStyle w:val="115"/>
            </w:pPr>
            <w:r>
              <w:t>defaultValue: None</w:t>
            </w:r>
          </w:p>
          <w:p>
            <w:pPr>
              <w:pStyle w:val="115"/>
              <w:rPr>
                <w:rFonts w:cs="Arial"/>
                <w:szCs w:val="18"/>
              </w:rPr>
            </w:pPr>
            <w: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color="auto" w:sz="4" w:space="0"/>
              <w:left w:val="single" w:color="auto" w:sz="4" w:space="0"/>
              <w:bottom w:val="single" w:color="auto" w:sz="4" w:space="0"/>
              <w:right w:val="single" w:color="auto" w:sz="4" w:space="0"/>
            </w:tcBorders>
          </w:tcPr>
          <w:p>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pPr>
              <w:pStyle w:val="115"/>
            </w:pPr>
            <w:r>
              <w:t>allowedValues: 0 : 65535</w:t>
            </w:r>
          </w:p>
          <w:p>
            <w:pPr>
              <w:pStyle w:val="115"/>
            </w:pP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type: Integer</w:t>
            </w:r>
          </w:p>
          <w:p>
            <w:pPr>
              <w:pStyle w:val="115"/>
              <w:rPr>
                <w:color w:val="000000"/>
              </w:rPr>
            </w:pPr>
            <w:r>
              <w:rPr>
                <w:color w:val="000000"/>
              </w:rPr>
              <w:t>multiplicity: 1</w:t>
            </w:r>
          </w:p>
          <w:p>
            <w:pPr>
              <w:pStyle w:val="115"/>
              <w:rPr>
                <w:color w:val="000000"/>
              </w:rPr>
            </w:pPr>
            <w:r>
              <w:rPr>
                <w:color w:val="000000"/>
              </w:rPr>
              <w:t>isOrdered: N/A</w:t>
            </w:r>
          </w:p>
          <w:p>
            <w:pPr>
              <w:pStyle w:val="115"/>
              <w:rPr>
                <w:color w:val="000000"/>
              </w:rPr>
            </w:pPr>
            <w:r>
              <w:rPr>
                <w:color w:val="000000"/>
              </w:rPr>
              <w:t>isUnique: N/A</w:t>
            </w:r>
          </w:p>
          <w:p>
            <w:pPr>
              <w:pStyle w:val="115"/>
              <w:rPr>
                <w:color w:val="000000"/>
              </w:rPr>
            </w:pPr>
            <w:r>
              <w:rPr>
                <w:color w:val="000000"/>
              </w:rPr>
              <w:t>defaultValue: None</w:t>
            </w:r>
          </w:p>
          <w:p>
            <w:pPr>
              <w:pStyle w:val="115"/>
              <w:rPr>
                <w:color w:val="000000"/>
              </w:rPr>
            </w:pPr>
            <w:r>
              <w:rPr>
                <w:color w:val="000000"/>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pPr>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eastAsia="Arial" w:cs="Arial"/>
                <w:color w:val="000000"/>
                <w:sz w:val="18"/>
                <w:szCs w:val="18"/>
              </w:rPr>
            </w:pPr>
            <w:r>
              <w:rPr>
                <w:rFonts w:ascii="Arial" w:hAnsi="Arial" w:eastAsia="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hAnsi="Arial" w:eastAsia="Arial" w:cs="Arial"/>
                <w:color w:val="000000"/>
                <w:sz w:val="18"/>
                <w:szCs w:val="18"/>
              </w:rPr>
              <w:t>. Positive value gives downwards tilt and negative value gives upwards tilt.</w:t>
            </w:r>
          </w:p>
          <w:p>
            <w:pPr>
              <w:spacing w:after="0"/>
              <w:rPr>
                <w:rFonts w:ascii="Arial" w:hAnsi="Arial" w:eastAsia="Arial" w:cs="Arial"/>
                <w:color w:val="000000"/>
                <w:sz w:val="18"/>
                <w:szCs w:val="18"/>
              </w:rPr>
            </w:pPr>
          </w:p>
          <w:p>
            <w:pPr>
              <w:pStyle w:val="115"/>
            </w:pPr>
            <w:r>
              <w:t>allowedValues: [-900..900] 0.1 degree</w:t>
            </w: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type: Integer</w:t>
            </w:r>
          </w:p>
          <w:p>
            <w:pPr>
              <w:pStyle w:val="115"/>
              <w:rPr>
                <w:color w:val="000000"/>
              </w:rPr>
            </w:pPr>
            <w:r>
              <w:rPr>
                <w:color w:val="000000"/>
              </w:rPr>
              <w:t>multiplicity: 1</w:t>
            </w:r>
          </w:p>
          <w:p>
            <w:pPr>
              <w:pStyle w:val="115"/>
              <w:rPr>
                <w:color w:val="000000"/>
              </w:rPr>
            </w:pPr>
            <w:r>
              <w:rPr>
                <w:color w:val="000000"/>
              </w:rPr>
              <w:t>isOrdered: N/A</w:t>
            </w:r>
          </w:p>
          <w:p>
            <w:pPr>
              <w:pStyle w:val="115"/>
              <w:rPr>
                <w:color w:val="000000"/>
              </w:rPr>
            </w:pPr>
            <w:r>
              <w:rPr>
                <w:color w:val="000000"/>
              </w:rPr>
              <w:t>isUnique: N/A</w:t>
            </w:r>
          </w:p>
          <w:p>
            <w:pPr>
              <w:pStyle w:val="115"/>
              <w:rPr>
                <w:color w:val="000000"/>
              </w:rPr>
            </w:pPr>
            <w:r>
              <w:rPr>
                <w:color w:val="000000"/>
              </w:rPr>
              <w:t>defaultValue: None</w:t>
            </w:r>
          </w:p>
          <w:p>
            <w:pPr>
              <w:pStyle w:val="115"/>
              <w:rPr>
                <w:color w:val="000000"/>
              </w:rPr>
            </w:pPr>
            <w:r>
              <w:rPr>
                <w:color w:val="000000"/>
              </w:rPr>
              <w:t>isNullable: False</w:t>
            </w:r>
          </w:p>
          <w:p>
            <w:pPr>
              <w:pStyle w:val="115"/>
            </w:pP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pPr>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pPr>
              <w:pStyle w:val="115"/>
              <w:rPr>
                <w:color w:val="000000"/>
              </w:rPr>
            </w:pPr>
          </w:p>
          <w:p>
            <w:pPr>
              <w:pStyle w:val="115"/>
              <w:rPr>
                <w:color w:val="000000"/>
              </w:rPr>
            </w:pPr>
            <w:r>
              <w:rPr>
                <w:color w:val="000000"/>
              </w:rPr>
              <w:t>allowedValues: [-1800 ..1800] 0.1 degree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type: Integer</w:t>
            </w:r>
          </w:p>
          <w:p>
            <w:pPr>
              <w:pStyle w:val="115"/>
              <w:rPr>
                <w:color w:val="000000"/>
              </w:rPr>
            </w:pPr>
            <w:r>
              <w:rPr>
                <w:color w:val="000000"/>
              </w:rPr>
              <w:t>multiplicity: 1</w:t>
            </w:r>
          </w:p>
          <w:p>
            <w:pPr>
              <w:pStyle w:val="115"/>
              <w:rPr>
                <w:color w:val="000000"/>
              </w:rPr>
            </w:pPr>
            <w:r>
              <w:rPr>
                <w:color w:val="000000"/>
              </w:rPr>
              <w:t>isOrdered: N/A</w:t>
            </w:r>
          </w:p>
          <w:p>
            <w:pPr>
              <w:pStyle w:val="115"/>
              <w:rPr>
                <w:color w:val="000000"/>
              </w:rPr>
            </w:pPr>
            <w:r>
              <w:rPr>
                <w:color w:val="000000"/>
              </w:rPr>
              <w:t>isUnique: N/A</w:t>
            </w:r>
          </w:p>
          <w:p>
            <w:pPr>
              <w:pStyle w:val="115"/>
              <w:rPr>
                <w:color w:val="000000"/>
              </w:rPr>
            </w:pPr>
            <w:r>
              <w:rPr>
                <w:color w:val="000000"/>
              </w:rPr>
              <w:t>defaultValue: None</w:t>
            </w:r>
          </w:p>
          <w:p>
            <w:pPr>
              <w:pStyle w:val="115"/>
              <w:rPr>
                <w:color w:val="000000"/>
              </w:rPr>
            </w:pPr>
            <w:r>
              <w:rPr>
                <w:color w:val="000000"/>
              </w:rPr>
              <w:t>isNullable: False</w:t>
            </w:r>
          </w:p>
          <w:p>
            <w:pPr>
              <w:pStyle w:val="115"/>
            </w:pP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color="auto" w:sz="4" w:space="0"/>
              <w:left w:val="single" w:color="auto" w:sz="4" w:space="0"/>
              <w:bottom w:val="single" w:color="auto" w:sz="4" w:space="0"/>
              <w:right w:val="single" w:color="auto" w:sz="4" w:space="0"/>
            </w:tcBorders>
          </w:tcPr>
          <w:p>
            <w:pPr>
              <w:pStyle w:val="115"/>
            </w:pPr>
            <w:r>
              <w:t>Cyclic prefix as defined in TS 38.211 [32], subclause 4.2.</w:t>
            </w:r>
          </w:p>
          <w:p>
            <w:pPr>
              <w:pStyle w:val="115"/>
            </w:pPr>
          </w:p>
          <w:p>
            <w:pPr>
              <w:pStyle w:val="115"/>
            </w:pPr>
            <w:r>
              <w:t>allowedValues:</w:t>
            </w:r>
          </w:p>
          <w:p>
            <w:pPr>
              <w:pStyle w:val="115"/>
            </w:pPr>
            <w:r>
              <w:t xml:space="preserve"> NORMAL, EXTENDED.</w:t>
            </w: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None</w:t>
            </w:r>
          </w:p>
          <w:p>
            <w:pPr>
              <w:pStyle w:val="115"/>
              <w:rPr>
                <w:rFonts w:cs="Arial"/>
                <w:szCs w:val="18"/>
              </w:rPr>
            </w:pPr>
            <w: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bookmarkStart w:id="33" w:name="localEndPoint"/>
            <w:r>
              <w:rPr>
                <w:rFonts w:ascii="Courier New" w:hAnsi="Courier New" w:cs="Courier New"/>
              </w:rPr>
              <w:t>local</w:t>
            </w:r>
            <w:bookmarkEnd w:id="33"/>
            <w:r>
              <w:rPr>
                <w:rFonts w:ascii="Courier New" w:hAnsi="Courier New" w:cs="Courier New"/>
              </w:rPr>
              <w:t xml:space="preserve">Address </w:t>
            </w:r>
          </w:p>
          <w:p>
            <w:pPr>
              <w:pStyle w:val="115"/>
              <w:rPr>
                <w:rFonts w:ascii="Courier New" w:hAnsi="Courier New" w:cs="Courier New"/>
              </w:rPr>
            </w:pP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lang w:eastAsia="zh-CN"/>
              </w:rPr>
              <w:t xml:space="preserve">This parameter specifies the </w:t>
            </w:r>
            <w:r>
              <w:rPr>
                <w:color w:val="000000"/>
              </w:rPr>
              <w:t>localAddress used for initialization of the underlying transport.</w:t>
            </w:r>
          </w:p>
          <w:p>
            <w:pPr>
              <w:pStyle w:val="115"/>
              <w:rPr>
                <w:color w:val="000000"/>
              </w:rPr>
            </w:pPr>
          </w:p>
          <w:p>
            <w:pPr>
              <w:pStyle w:val="115"/>
              <w:rPr>
                <w:color w:val="000000"/>
              </w:rPr>
            </w:pPr>
            <w:r>
              <w:t>The AddressWithVlan &lt;dataType&gt; is defined in clause 4.3.64.</w:t>
            </w:r>
          </w:p>
          <w:p>
            <w:pPr>
              <w:pStyle w:val="115"/>
              <w:rPr>
                <w:color w:val="000000"/>
              </w:rPr>
            </w:pPr>
          </w:p>
        </w:tc>
        <w:tc>
          <w:tcPr>
            <w:tcW w:w="2436" w:type="dxa"/>
            <w:tcBorders>
              <w:top w:val="single" w:color="auto" w:sz="4" w:space="0"/>
              <w:left w:val="single" w:color="auto" w:sz="4" w:space="0"/>
              <w:bottom w:val="single" w:color="auto" w:sz="4" w:space="0"/>
              <w:right w:val="single" w:color="auto" w:sz="4" w:space="0"/>
            </w:tcBorders>
          </w:tcPr>
          <w:p>
            <w:pPr>
              <w:pStyle w:val="115"/>
            </w:pPr>
            <w:r>
              <w:t xml:space="preserve">type: </w:t>
            </w:r>
            <w:r>
              <w:rPr>
                <w:rFonts w:eastAsia="等线" w:cs="Arial"/>
              </w:rPr>
              <w:t>AddressWithVlan</w:t>
            </w:r>
          </w:p>
          <w:p>
            <w:pPr>
              <w:pStyle w:val="115"/>
            </w:pPr>
            <w:r>
              <w:t xml:space="preserve">multiplicity: </w:t>
            </w:r>
            <w:r>
              <w:rPr>
                <w:rFonts w:eastAsia="等线" w:cs="Arial"/>
              </w:rPr>
              <w:t>1</w:t>
            </w:r>
          </w:p>
          <w:p>
            <w:pPr>
              <w:pStyle w:val="115"/>
            </w:pPr>
            <w:r>
              <w:t xml:space="preserve">isOrdered: </w:t>
            </w:r>
            <w:r>
              <w:rPr>
                <w:rFonts w:eastAsia="等线" w:cs="Arial"/>
              </w:rPr>
              <w:t>N/A</w:t>
            </w:r>
          </w:p>
          <w:p>
            <w:pPr>
              <w:pStyle w:val="115"/>
            </w:pPr>
            <w:r>
              <w:t>isUnique: N/A</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r>
              <w:rPr>
                <w:rFonts w:ascii="Courier New" w:hAnsi="Courier New" w:eastAsia="等线" w:cs="Courier New"/>
                <w:lang w:eastAsia="zh-CN"/>
              </w:rPr>
              <w:t>AddressWithVlan.iP</w:t>
            </w:r>
            <w:r>
              <w:rPr>
                <w:rFonts w:hint="eastAsia" w:ascii="Courier New" w:hAnsi="Courier New" w:eastAsia="等线" w:cs="Courier New"/>
                <w:lang w:eastAsia="zh-CN"/>
              </w:rPr>
              <w:t>A</w:t>
            </w:r>
            <w:r>
              <w:rPr>
                <w:rFonts w:ascii="Courier New" w:hAnsi="Courier New" w:eastAsia="等线" w:cs="Courier New"/>
                <w:lang w:eastAsia="zh-CN"/>
              </w:rPr>
              <w:t>ddress</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color w:val="000000"/>
                <w:sz w:val="18"/>
              </w:rPr>
            </w:pPr>
            <w:r>
              <w:rPr>
                <w:rFonts w:ascii="Arial" w:hAnsi="Arial" w:eastAsia="等线" w:cs="Arial"/>
                <w:color w:val="000000"/>
                <w:sz w:val="18"/>
                <w:lang w:eastAsia="zh-CN"/>
              </w:rPr>
              <w:t xml:space="preserve">This parameter specifies the IP address used for </w:t>
            </w:r>
            <w:r>
              <w:rPr>
                <w:rFonts w:ascii="Arial" w:hAnsi="Arial" w:eastAsia="等线" w:cs="Arial"/>
                <w:color w:val="000000"/>
                <w:sz w:val="18"/>
              </w:rPr>
              <w:t>initialization of the underlying transport.</w:t>
            </w:r>
          </w:p>
          <w:p>
            <w:pPr>
              <w:pStyle w:val="115"/>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rPr>
            </w:pPr>
            <w:r>
              <w:rPr>
                <w:rFonts w:ascii="Arial" w:hAnsi="Arial" w:eastAsia="等线" w:cs="Arial"/>
                <w:sz w:val="18"/>
              </w:rPr>
              <w:t xml:space="preserve">type: </w:t>
            </w:r>
            <w:r>
              <w:rPr>
                <w:rFonts w:ascii="Courier New" w:hAnsi="Courier New"/>
                <w:lang w:val="en-US" w:eastAsia="zh-CN"/>
              </w:rPr>
              <w:t>IpAddr</w:t>
            </w:r>
          </w:p>
          <w:p>
            <w:pPr>
              <w:keepNext/>
              <w:keepLines/>
              <w:spacing w:after="0"/>
              <w:rPr>
                <w:rFonts w:ascii="Arial" w:hAnsi="Arial" w:eastAsia="等线" w:cs="Arial"/>
                <w:sz w:val="18"/>
              </w:rPr>
            </w:pPr>
            <w:r>
              <w:rPr>
                <w:rFonts w:ascii="Arial" w:hAnsi="Arial" w:eastAsia="等线" w:cs="Arial"/>
                <w:sz w:val="18"/>
              </w:rPr>
              <w:t>multiplicity: 1</w:t>
            </w:r>
          </w:p>
          <w:p>
            <w:pPr>
              <w:keepNext/>
              <w:keepLines/>
              <w:spacing w:after="0"/>
              <w:rPr>
                <w:rFonts w:ascii="Arial" w:hAnsi="Arial" w:eastAsia="等线" w:cs="Arial"/>
                <w:sz w:val="18"/>
              </w:rPr>
            </w:pPr>
            <w:r>
              <w:rPr>
                <w:rFonts w:ascii="Arial" w:hAnsi="Arial" w:eastAsia="等线" w:cs="Arial"/>
                <w:sz w:val="18"/>
              </w:rPr>
              <w:t>isOrdered: N/A</w:t>
            </w:r>
          </w:p>
          <w:p>
            <w:pPr>
              <w:keepNext/>
              <w:keepLines/>
              <w:spacing w:after="0"/>
              <w:rPr>
                <w:rFonts w:ascii="Arial" w:hAnsi="Arial" w:eastAsia="等线" w:cs="Arial"/>
                <w:sz w:val="18"/>
              </w:rPr>
            </w:pPr>
            <w:r>
              <w:rPr>
                <w:rFonts w:ascii="Arial" w:hAnsi="Arial" w:eastAsia="等线" w:cs="Arial"/>
                <w:sz w:val="18"/>
              </w:rPr>
              <w:t>isUnique: N/A</w:t>
            </w:r>
          </w:p>
          <w:p>
            <w:pPr>
              <w:keepNext/>
              <w:keepLines/>
              <w:spacing w:after="0"/>
              <w:rPr>
                <w:rFonts w:ascii="Arial" w:hAnsi="Arial" w:eastAsia="等线" w:cs="Arial"/>
                <w:sz w:val="18"/>
              </w:rPr>
            </w:pPr>
            <w:r>
              <w:rPr>
                <w:rFonts w:ascii="Arial" w:hAnsi="Arial" w:eastAsia="等线" w:cs="Arial"/>
                <w:sz w:val="18"/>
              </w:rPr>
              <w:t>defaultValue: None</w:t>
            </w:r>
          </w:p>
          <w:p>
            <w:pPr>
              <w:keepNext/>
              <w:keepLines/>
              <w:spacing w:after="0"/>
              <w:rPr>
                <w:rFonts w:ascii="Arial" w:hAnsi="Arial" w:eastAsia="等线" w:cs="Arial"/>
                <w:sz w:val="18"/>
                <w:szCs w:val="18"/>
              </w:rPr>
            </w:pPr>
            <w:r>
              <w:rPr>
                <w:rFonts w:ascii="Arial" w:hAnsi="Arial" w:eastAsia="等线" w:cs="Arial"/>
                <w:sz w:val="18"/>
              </w:rPr>
              <w:t xml:space="preserve">isNullable: </w:t>
            </w:r>
            <w:r>
              <w:rPr>
                <w:rFonts w:ascii="Arial" w:hAnsi="Arial" w:eastAsia="等线" w:cs="Arial"/>
                <w:sz w:val="18"/>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r>
              <w:rPr>
                <w:rFonts w:ascii="Courier New" w:hAnsi="Courier New" w:eastAsia="等线" w:cs="Courier New"/>
                <w:lang w:eastAsia="zh-CN"/>
              </w:rPr>
              <w:t>AddressWithVlan.vlanId</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color w:val="000000"/>
                <w:sz w:val="18"/>
              </w:rPr>
            </w:pPr>
            <w:r>
              <w:rPr>
                <w:rFonts w:ascii="Arial" w:hAnsi="Arial" w:eastAsia="等线" w:cs="Arial"/>
                <w:color w:val="000000"/>
                <w:sz w:val="18"/>
                <w:lang w:eastAsia="zh-CN"/>
              </w:rPr>
              <w:t xml:space="preserve">This parameter specifies the local VLAN Id </w:t>
            </w:r>
            <w:r>
              <w:rPr>
                <w:rFonts w:ascii="Arial" w:hAnsi="Arial" w:eastAsia="等线" w:cs="Arial"/>
                <w:color w:val="000000"/>
                <w:sz w:val="18"/>
              </w:rPr>
              <w:t>(See IEEE 802.1Q [39])</w:t>
            </w:r>
            <w:r>
              <w:rPr>
                <w:rFonts w:ascii="Arial" w:hAnsi="Arial" w:eastAsia="等线" w:cs="Arial"/>
                <w:color w:val="000000"/>
                <w:sz w:val="18"/>
                <w:lang w:eastAsia="zh-CN"/>
              </w:rPr>
              <w:t xml:space="preserve"> used for </w:t>
            </w:r>
            <w:r>
              <w:rPr>
                <w:rFonts w:ascii="Arial" w:hAnsi="Arial" w:eastAsia="等线" w:cs="Arial"/>
                <w:color w:val="000000"/>
                <w:sz w:val="18"/>
              </w:rPr>
              <w:t>initialization of the underlying transport.</w:t>
            </w:r>
          </w:p>
          <w:p>
            <w:pPr>
              <w:pStyle w:val="115"/>
              <w:rPr>
                <w:color w:val="000000"/>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rPr>
            </w:pPr>
            <w:r>
              <w:rPr>
                <w:rFonts w:ascii="Arial" w:hAnsi="Arial" w:eastAsia="等线" w:cs="Arial"/>
                <w:sz w:val="18"/>
              </w:rPr>
              <w:t>type: String</w:t>
            </w:r>
          </w:p>
          <w:p>
            <w:pPr>
              <w:keepNext/>
              <w:keepLines/>
              <w:spacing w:after="0"/>
              <w:rPr>
                <w:rFonts w:ascii="Arial" w:hAnsi="Arial" w:eastAsia="等线" w:cs="Arial"/>
                <w:sz w:val="18"/>
              </w:rPr>
            </w:pPr>
            <w:r>
              <w:rPr>
                <w:rFonts w:ascii="Arial" w:hAnsi="Arial" w:eastAsia="等线" w:cs="Arial"/>
                <w:sz w:val="18"/>
              </w:rPr>
              <w:t>multiplicity: 1</w:t>
            </w:r>
          </w:p>
          <w:p>
            <w:pPr>
              <w:keepNext/>
              <w:keepLines/>
              <w:spacing w:after="0"/>
              <w:rPr>
                <w:rFonts w:ascii="Arial" w:hAnsi="Arial" w:eastAsia="等线" w:cs="Arial"/>
                <w:sz w:val="18"/>
              </w:rPr>
            </w:pPr>
            <w:r>
              <w:rPr>
                <w:rFonts w:ascii="Arial" w:hAnsi="Arial" w:eastAsia="等线" w:cs="Arial"/>
                <w:sz w:val="18"/>
              </w:rPr>
              <w:t>isOrdered: N/A</w:t>
            </w:r>
          </w:p>
          <w:p>
            <w:pPr>
              <w:keepNext/>
              <w:keepLines/>
              <w:spacing w:after="0"/>
              <w:rPr>
                <w:rFonts w:ascii="Arial" w:hAnsi="Arial" w:eastAsia="等线" w:cs="Arial"/>
                <w:sz w:val="18"/>
              </w:rPr>
            </w:pPr>
            <w:r>
              <w:rPr>
                <w:rFonts w:ascii="Arial" w:hAnsi="Arial" w:eastAsia="等线" w:cs="Arial"/>
                <w:sz w:val="18"/>
              </w:rPr>
              <w:t>isUnique: N/A</w:t>
            </w:r>
          </w:p>
          <w:p>
            <w:pPr>
              <w:keepNext/>
              <w:keepLines/>
              <w:spacing w:after="0"/>
              <w:rPr>
                <w:rFonts w:ascii="Arial" w:hAnsi="Arial" w:eastAsia="等线" w:cs="Arial"/>
                <w:sz w:val="18"/>
              </w:rPr>
            </w:pPr>
            <w:r>
              <w:rPr>
                <w:rFonts w:ascii="Arial" w:hAnsi="Arial" w:eastAsia="等线" w:cs="Arial"/>
                <w:sz w:val="18"/>
              </w:rPr>
              <w:t>defaultValue: None</w:t>
            </w:r>
          </w:p>
          <w:p>
            <w:pPr>
              <w:keepNext/>
              <w:keepLines/>
              <w:spacing w:after="0"/>
              <w:rPr>
                <w:rFonts w:ascii="Arial" w:hAnsi="Arial" w:eastAsia="等线" w:cs="Arial"/>
                <w:sz w:val="18"/>
                <w:szCs w:val="18"/>
              </w:rPr>
            </w:pPr>
            <w:r>
              <w:rPr>
                <w:rFonts w:ascii="Arial" w:hAnsi="Arial" w:eastAsia="等线" w:cs="Arial"/>
                <w:sz w:val="18"/>
              </w:rPr>
              <w:t xml:space="preserve">isNullable: </w:t>
            </w:r>
            <w:r>
              <w:rPr>
                <w:rFonts w:ascii="Arial" w:hAnsi="Arial" w:eastAsia="等线" w:cs="Arial"/>
                <w:sz w:val="18"/>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bookmarkStart w:id="34" w:name="remoteEndPoint"/>
            <w:r>
              <w:rPr>
                <w:rFonts w:ascii="Courier New" w:hAnsi="Courier New" w:cs="Courier New"/>
              </w:rPr>
              <w:t>remote</w:t>
            </w:r>
            <w:bookmarkEnd w:id="34"/>
            <w:r>
              <w:rPr>
                <w:rFonts w:ascii="Courier New" w:hAnsi="Courier New" w:cs="Courier New"/>
              </w:rPr>
              <w:t>Address</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Remote address including IP address used for initialization of the underlying transport.</w:t>
            </w:r>
          </w:p>
          <w:p>
            <w:pPr>
              <w:pStyle w:val="115"/>
              <w:rPr>
                <w:color w:val="000000"/>
              </w:rPr>
            </w:pPr>
            <w:r>
              <w:rPr>
                <w:color w:val="000000"/>
              </w:rPr>
              <w:br w:type="textWrapping"/>
            </w:r>
            <w:r>
              <w:rPr>
                <w:color w:val="000000"/>
              </w:rPr>
              <w:t xml:space="preserve">IP address can be an IPv4 address (See </w:t>
            </w:r>
            <w:r>
              <w:t>RFC 791</w:t>
            </w:r>
            <w:r>
              <w:rPr>
                <w:color w:val="000000"/>
              </w:rPr>
              <w:t xml:space="preserve"> [37]) or an IPv6 address (See </w:t>
            </w:r>
            <w:r>
              <w:t>RFC 2373</w:t>
            </w:r>
            <w:r>
              <w:rPr>
                <w:color w:val="000000"/>
              </w:rPr>
              <w:t xml:space="preserve"> [38]).</w:t>
            </w:r>
          </w:p>
          <w:p>
            <w:pPr>
              <w:pStyle w:val="115"/>
              <w:rPr>
                <w:color w:val="000000"/>
              </w:rPr>
            </w:pPr>
          </w:p>
          <w:p>
            <w:pPr>
              <w:pStyle w:val="115"/>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 xml:space="preserve">type: </w:t>
            </w:r>
            <w:r>
              <w:rPr>
                <w:rFonts w:ascii="Courier New" w:hAnsi="Courier New"/>
                <w:lang w:val="en-US" w:eastAsia="zh-CN"/>
              </w:rPr>
              <w:t>IpAddr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szCs w:val="18"/>
              </w:rPr>
            </w:pPr>
            <w:r>
              <w:rPr>
                <w:rFonts w:ascii="Courier New" w:hAnsi="Courier New" w:cs="Courier New"/>
                <w:szCs w:val="18"/>
              </w:rPr>
              <w:t>gNBId</w:t>
            </w:r>
          </w:p>
        </w:tc>
        <w:tc>
          <w:tcPr>
            <w:tcW w:w="5523" w:type="dxa"/>
            <w:tcBorders>
              <w:top w:val="single" w:color="auto" w:sz="4" w:space="0"/>
              <w:left w:val="single" w:color="auto" w:sz="4" w:space="0"/>
              <w:bottom w:val="single" w:color="auto" w:sz="4" w:space="0"/>
              <w:right w:val="single" w:color="auto" w:sz="4" w:space="0"/>
            </w:tcBorders>
          </w:tcPr>
          <w:p>
            <w:pPr>
              <w:pStyle w:val="115"/>
            </w:pPr>
            <w:r>
              <w:t>It identifies a gNB within a PLMN. The gNB ID is part of the NR Cell Identifier (NCI) of the gNB cells.</w:t>
            </w:r>
          </w:p>
          <w:p>
            <w:pPr>
              <w:pStyle w:val="115"/>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pPr>
              <w:pStyle w:val="115"/>
              <w:rPr>
                <w:lang w:eastAsia="zh-CN"/>
              </w:rPr>
            </w:pPr>
          </w:p>
          <w:p>
            <w:pPr>
              <w:pStyle w:val="115"/>
              <w:rPr>
                <w:lang w:eastAsia="zh-CN"/>
              </w:rPr>
            </w:pPr>
            <w:r>
              <w:rPr>
                <w:lang w:eastAsia="zh-CN"/>
              </w:rPr>
              <w:t xml:space="preserve">allowedValues: </w:t>
            </w:r>
            <w:r>
              <w:rPr>
                <w:rFonts w:ascii="Courier New" w:hAnsi="Courier New" w:cs="Courier New"/>
              </w:rPr>
              <w:t>0..4294967295</w:t>
            </w:r>
          </w:p>
          <w:p>
            <w:pPr>
              <w:pStyle w:val="115"/>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szCs w:val="18"/>
              </w:rPr>
            </w:pPr>
            <w:r>
              <w:rPr>
                <w:rFonts w:ascii="Courier New" w:hAnsi="Courier New" w:cs="Courier New"/>
                <w:szCs w:val="18"/>
              </w:rPr>
              <w:t>gNBIdLength</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pPr>
              <w:pStyle w:val="115"/>
              <w:rPr>
                <w:lang w:eastAsia="ja-JP"/>
              </w:rPr>
            </w:pPr>
            <w:r>
              <w:br w:type="textWrapping"/>
            </w:r>
            <w:r>
              <w:rPr>
                <w:lang w:eastAsia="zh-CN"/>
              </w:rPr>
              <w:t>allowedValues: 22 .. 32.</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r>
            <w:r>
              <w:rPr>
                <w:rFonts w:ascii="Courier New" w:hAnsi="Courier New" w:cs="Courier New"/>
                <w:szCs w:val="18"/>
              </w:rPr>
              <w:t>DUId</w:t>
            </w:r>
          </w:p>
        </w:tc>
        <w:tc>
          <w:tcPr>
            <w:tcW w:w="5523" w:type="dxa"/>
            <w:tcBorders>
              <w:top w:val="single" w:color="auto" w:sz="4" w:space="0"/>
              <w:left w:val="single" w:color="auto" w:sz="4" w:space="0"/>
              <w:bottom w:val="single" w:color="auto" w:sz="4" w:space="0"/>
              <w:right w:val="single" w:color="auto" w:sz="4" w:space="0"/>
            </w:tcBorders>
          </w:tcPr>
          <w:p>
            <w:pPr>
              <w:pStyle w:val="115"/>
            </w:pPr>
            <w:r>
              <w:rPr>
                <w:lang w:eastAsia="ja-JP"/>
              </w:rPr>
              <w:t>It uniquely identifies the DU at least within a gNB-CU. See '</w:t>
            </w:r>
            <w:r>
              <w:t>gNB-DU ID' in subclause 9.3.1.9 of 3GPP TS 38.473 [8].</w:t>
            </w:r>
          </w:p>
          <w:p>
            <w:pPr>
              <w:pStyle w:val="115"/>
            </w:pPr>
          </w:p>
          <w:p>
            <w:pPr>
              <w:pStyle w:val="115"/>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r>
            <w:r>
              <w:rPr>
                <w:rFonts w:ascii="Courier New" w:hAnsi="Courier New" w:cs="Courier New"/>
                <w:szCs w:val="18"/>
              </w:rPr>
              <w:t>CUUPId</w:t>
            </w:r>
          </w:p>
        </w:tc>
        <w:tc>
          <w:tcPr>
            <w:tcW w:w="5523" w:type="dxa"/>
            <w:tcBorders>
              <w:top w:val="single" w:color="auto" w:sz="4" w:space="0"/>
              <w:left w:val="single" w:color="auto" w:sz="4" w:space="0"/>
              <w:bottom w:val="single" w:color="auto" w:sz="4" w:space="0"/>
              <w:right w:val="single" w:color="auto" w:sz="4" w:space="0"/>
            </w:tcBorders>
          </w:tcPr>
          <w:p>
            <w:pPr>
              <w:pStyle w:val="115"/>
            </w:pPr>
            <w:r>
              <w:rPr>
                <w:lang w:eastAsia="ja-JP"/>
              </w:rPr>
              <w:t>It uniquely identifies the gNB-CU-UP at least within a gNB-CU-CP. See '</w:t>
            </w:r>
            <w:r>
              <w:t>gNB-CU-UP ID' in subclause 9.3.1.15 of 3GPP TS 38.463 [48].</w:t>
            </w:r>
          </w:p>
          <w:p>
            <w:pPr>
              <w:pStyle w:val="115"/>
            </w:pPr>
          </w:p>
          <w:p>
            <w:pPr>
              <w:pStyle w:val="115"/>
              <w:rPr>
                <w:lang w:eastAsia="ja-JP"/>
              </w:rPr>
            </w:pPr>
            <w:r>
              <w:rPr>
                <w:lang w:eastAsia="zh-CN"/>
              </w:rPr>
              <w:t>allowedValues: 0..2</w:t>
            </w:r>
            <w:r>
              <w:rPr>
                <w:vertAlign w:val="superscript"/>
                <w:lang w:eastAsia="zh-CN"/>
              </w:rPr>
              <w:t>36</w:t>
            </w:r>
            <w:r>
              <w:rPr>
                <w:lang w:eastAsia="zh-CN"/>
              </w:rPr>
              <w:t>-1</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It identifies the Central Entity of a NR node, see subclause 9.2.1.4 of 3GPP TS 38.473 [8].</w:t>
            </w:r>
          </w:p>
          <w:p>
            <w:pPr>
              <w:pStyle w:val="115"/>
              <w:rPr>
                <w:lang w:eastAsia="zh-CN"/>
              </w:rPr>
            </w:pPr>
          </w:p>
          <w:p>
            <w:pPr>
              <w:pStyle w:val="115"/>
              <w:rPr>
                <w:lang w:eastAsia="zh-CN"/>
              </w:rPr>
            </w:pPr>
            <w:r>
              <w:rPr>
                <w:lang w:eastAsia="zh-CN"/>
              </w:rPr>
              <w:t>allowedValues: Not applicable</w:t>
            </w:r>
          </w:p>
        </w:tc>
        <w:tc>
          <w:tcPr>
            <w:tcW w:w="2436" w:type="dxa"/>
            <w:tcBorders>
              <w:top w:val="single" w:color="auto" w:sz="4" w:space="0"/>
              <w:left w:val="single" w:color="auto" w:sz="4" w:space="0"/>
              <w:bottom w:val="single" w:color="auto" w:sz="4" w:space="0"/>
              <w:right w:val="single" w:color="auto" w:sz="4" w:space="0"/>
            </w:tcBorders>
          </w:tcPr>
          <w:p>
            <w:pPr>
              <w:pStyle w:val="115"/>
            </w:pPr>
            <w:r>
              <w:t>type: String</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It identifies the Distributed Entity of a NR node, see subclause 9.2.1.5 of 3GPP TS 38.473 [8].</w:t>
            </w:r>
          </w:p>
          <w:p>
            <w:pPr>
              <w:pStyle w:val="115"/>
              <w:rPr>
                <w:lang w:eastAsia="zh-CN"/>
              </w:rPr>
            </w:pPr>
          </w:p>
          <w:p>
            <w:pPr>
              <w:pStyle w:val="115"/>
              <w:rPr>
                <w:lang w:eastAsia="zh-CN"/>
              </w:rPr>
            </w:pPr>
            <w:r>
              <w:rPr>
                <w:lang w:eastAsia="zh-CN"/>
              </w:rPr>
              <w:t>allowedValues: Not applicable</w:t>
            </w:r>
          </w:p>
        </w:tc>
        <w:tc>
          <w:tcPr>
            <w:tcW w:w="2436" w:type="dxa"/>
            <w:tcBorders>
              <w:top w:val="single" w:color="auto" w:sz="4" w:space="0"/>
              <w:left w:val="single" w:color="auto" w:sz="4" w:space="0"/>
              <w:bottom w:val="single" w:color="auto" w:sz="4" w:space="0"/>
              <w:right w:val="single" w:color="auto" w:sz="4" w:space="0"/>
            </w:tcBorders>
          </w:tcPr>
          <w:p>
            <w:pPr>
              <w:pStyle w:val="115"/>
            </w:pPr>
            <w:r>
              <w:t>type: String</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szCs w:val="18"/>
              </w:rPr>
            </w:pPr>
            <w:r>
              <w:t>It i</w:t>
            </w:r>
            <w:r>
              <w:rPr>
                <w:rFonts w:cs="Arial"/>
                <w:szCs w:val="18"/>
              </w:rPr>
              <w:t xml:space="preserve">dentifies a NR cell of a gNB. </w:t>
            </w:r>
          </w:p>
          <w:p>
            <w:pPr>
              <w:pStyle w:val="115"/>
              <w:rPr>
                <w:rFonts w:cs="Arial"/>
                <w:szCs w:val="18"/>
              </w:rPr>
            </w:pPr>
          </w:p>
          <w:p>
            <w:pPr>
              <w:pStyle w:val="115"/>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pPr>
              <w:pStyle w:val="115"/>
              <w:rPr>
                <w:rFonts w:cs="Arial"/>
                <w:szCs w:val="18"/>
              </w:rPr>
            </w:pPr>
          </w:p>
          <w:p>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pPr>
              <w:pStyle w:val="115"/>
            </w:pPr>
          </w:p>
          <w:p>
            <w:pPr>
              <w:pStyle w:val="115"/>
              <w:rPr>
                <w:color w:val="000000"/>
              </w:rPr>
            </w:pPr>
            <w:r>
              <w:t>The NR Cell Global identifier (NCGI) is constructed from the PLMN identity the cell belongs to and the NR Cell Identifier (NCI) of the cell.</w:t>
            </w:r>
          </w:p>
          <w:p>
            <w:pPr>
              <w:pStyle w:val="115"/>
            </w:pPr>
            <w:r>
              <w:t>See relation between NCI and NCGI subclause 8.2 of TS 38.300 [3].</w:t>
            </w:r>
          </w:p>
          <w:p>
            <w:pPr>
              <w:pStyle w:val="115"/>
            </w:pPr>
          </w:p>
          <w:p>
            <w:pPr>
              <w:pStyle w:val="115"/>
              <w:rPr>
                <w:lang w:eastAsia="zh-CN"/>
              </w:rPr>
            </w:pPr>
            <w:r>
              <w:rPr>
                <w:lang w:eastAsia="zh-CN"/>
              </w:rPr>
              <w:t>allowedValues: Not applicable</w:t>
            </w:r>
          </w:p>
          <w:p>
            <w:pPr>
              <w:pStyle w:val="115"/>
              <w:rPr>
                <w:color w:val="000000"/>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color="auto" w:sz="4" w:space="0"/>
              <w:left w:val="single" w:color="auto" w:sz="4" w:space="0"/>
              <w:bottom w:val="single" w:color="auto" w:sz="4" w:space="0"/>
              <w:right w:val="single" w:color="auto" w:sz="4" w:space="0"/>
            </w:tcBorders>
          </w:tcPr>
          <w:p>
            <w:pPr>
              <w:pStyle w:val="115"/>
            </w:pPr>
            <w:r>
              <w:t>This holds the Physical Cell Identity (PCI) of the NR cell.</w:t>
            </w:r>
          </w:p>
          <w:p>
            <w:pPr>
              <w:pStyle w:val="115"/>
            </w:pPr>
          </w:p>
          <w:p>
            <w:pPr>
              <w:pStyle w:val="115"/>
            </w:pPr>
            <w:r>
              <w:rPr>
                <w:lang w:eastAsia="zh-CN"/>
              </w:rPr>
              <w:t>allowedValues:</w:t>
            </w:r>
            <w:r>
              <w:t xml:space="preserve"> </w:t>
            </w:r>
          </w:p>
          <w:p>
            <w:pPr>
              <w:pStyle w:val="115"/>
            </w:pPr>
            <w:r>
              <w:t>See 3GPP TS 36.211 subclause 6.11 for legal values of pci.</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rPr>
                <w:rFonts w:cs="Arial"/>
                <w:szCs w:val="18"/>
              </w:rPr>
            </w:pPr>
            <w: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nRTAC</w:t>
            </w:r>
          </w:p>
          <w:p>
            <w:pPr>
              <w:spacing w:after="0"/>
              <w:rPr>
                <w:rFonts w:ascii="Courier New" w:hAnsi="Courier New" w:cs="Courier New"/>
                <w:color w:val="000000"/>
                <w:sz w:val="18"/>
                <w:szCs w:val="18"/>
              </w:rPr>
            </w:pPr>
          </w:p>
          <w:p>
            <w:pPr>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This holds the identity of the common Tracking Area Code for the PLMNs. </w:t>
            </w:r>
          </w:p>
          <w:p>
            <w:pPr>
              <w:pStyle w:val="115"/>
              <w:rPr>
                <w:lang w:eastAsia="zh-CN"/>
              </w:rPr>
            </w:pPr>
          </w:p>
          <w:p>
            <w:pPr>
              <w:pStyle w:val="115"/>
              <w:rPr>
                <w:lang w:eastAsia="zh-CN"/>
              </w:rPr>
            </w:pPr>
            <w:r>
              <w:rPr>
                <w:lang w:eastAsia="zh-CN"/>
              </w:rPr>
              <w:t>allowedValues:</w:t>
            </w:r>
          </w:p>
          <w:p>
            <w:pPr>
              <w:pStyle w:val="115"/>
              <w:ind w:left="284"/>
              <w:rPr>
                <w:lang w:eastAsia="zh-CN"/>
              </w:rPr>
            </w:pPr>
            <w:r>
              <w:t>a)</w:t>
            </w:r>
            <w:r>
              <w:tab/>
            </w:r>
            <w:r>
              <w:t xml:space="preserve">It is the TAC or Extended-TAC. </w:t>
            </w:r>
          </w:p>
          <w:p>
            <w:pPr>
              <w:pStyle w:val="115"/>
              <w:ind w:left="284"/>
            </w:pPr>
            <w:r>
              <w:t>b)</w:t>
            </w:r>
            <w:r>
              <w:tab/>
            </w:r>
            <w:r>
              <w:t>A cell can only broadcast one TAC or Extended-TAC. See TS 36.300 [112], subclause 10.1.7 (PLMNID and TAC relation).</w:t>
            </w:r>
          </w:p>
          <w:p>
            <w:pPr>
              <w:pStyle w:val="115"/>
              <w:ind w:left="284"/>
            </w:pPr>
            <w:r>
              <w:t>c)</w:t>
            </w:r>
            <w:r>
              <w:tab/>
            </w:r>
            <w:r>
              <w:t>TAC is defined in subclause 19.4.2.3 of 3GPP TS 23.003</w:t>
            </w:r>
          </w:p>
          <w:p>
            <w:pPr>
              <w:pStyle w:val="115"/>
              <w:ind w:left="568"/>
            </w:pPr>
            <w:r>
              <w:t>[13] and Extended-TAC is defined in subclause 9.3.1.29 of 3GPP TS 38.473 [8].</w:t>
            </w:r>
          </w:p>
          <w:p>
            <w:pPr>
              <w:pStyle w:val="115"/>
              <w:ind w:left="284"/>
            </w:pPr>
            <w:r>
              <w:t>d)</w:t>
            </w:r>
            <w:r>
              <w:tab/>
            </w:r>
            <w:r>
              <w:t>For a 5G SA (Stand Alone), it has a non-null value.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pPr>
            <w:r>
              <w:t>type: String</w:t>
            </w:r>
          </w:p>
          <w:p>
            <w:pPr>
              <w:pStyle w:val="115"/>
            </w:pPr>
            <w:r>
              <w:t xml:space="preserve">multiplicity: </w:t>
            </w:r>
            <w:r>
              <w:rPr>
                <w:color w:val="000000"/>
              </w:rPr>
              <w:t>0..</w:t>
            </w:r>
            <w:r>
              <w:t>1</w:t>
            </w:r>
          </w:p>
          <w:p>
            <w:pPr>
              <w:pStyle w:val="115"/>
            </w:pPr>
            <w:r>
              <w:t>isOrdered: N/A</w:t>
            </w:r>
          </w:p>
          <w:p>
            <w:pPr>
              <w:pStyle w:val="115"/>
            </w:pPr>
            <w:r>
              <w:t>isUnique: N/A</w:t>
            </w:r>
          </w:p>
          <w:p>
            <w:pPr>
              <w:pStyle w:val="115"/>
            </w:pPr>
            <w:r>
              <w:t xml:space="preserve">defaultValue: </w:t>
            </w:r>
            <w:r>
              <w:rPr>
                <w:rFonts w:hint="eastAsia"/>
                <w:color w:val="000000"/>
                <w:lang w:eastAsia="zh-CN"/>
              </w:rPr>
              <w:t>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iCs/>
                <w:szCs w:val="18"/>
              </w:rPr>
            </w:pPr>
            <w:r>
              <w:rPr>
                <w:rFonts w:cs="Arial"/>
                <w:iCs/>
                <w:szCs w:val="18"/>
              </w:rPr>
              <w:t>It specifies the PLMN identifier to be used as part of the global RAN node identity.</w:t>
            </w:r>
          </w:p>
          <w:p>
            <w:pPr>
              <w:pStyle w:val="115"/>
              <w:rPr>
                <w:rFonts w:cs="Arial"/>
                <w:iCs/>
                <w:szCs w:val="18"/>
              </w:rPr>
            </w:pPr>
          </w:p>
          <w:p>
            <w:pPr>
              <w:pStyle w:val="115"/>
              <w:rPr>
                <w:szCs w:val="18"/>
                <w:lang w:eastAsia="zh-CN"/>
              </w:rPr>
            </w:pPr>
            <w:r>
              <w:rPr>
                <w:szCs w:val="18"/>
                <w:lang w:eastAsia="zh-CN"/>
              </w:rPr>
              <w:t>allowedValues: Not applicable.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 xml:space="preserve">Type: PLMNId </w:t>
            </w:r>
          </w:p>
          <w:p>
            <w:pPr>
              <w:keepNext/>
              <w:keepLines/>
              <w:spacing w:after="0"/>
              <w:rPr>
                <w:rFonts w:ascii="Arial" w:hAnsi="Arial"/>
                <w:sz w:val="18"/>
                <w:szCs w:val="18"/>
                <w:lang w:eastAsia="zh-CN"/>
              </w:rPr>
            </w:pPr>
            <w:r>
              <w:rPr>
                <w:rFonts w:ascii="Arial" w:hAnsi="Arial"/>
                <w:sz w:val="18"/>
                <w:szCs w:val="18"/>
              </w:rPr>
              <w:t>multiplicity: 1</w:t>
            </w:r>
          </w:p>
          <w:p>
            <w:pPr>
              <w:keepNext/>
              <w:keepLines/>
              <w:spacing w:after="0"/>
              <w:rPr>
                <w:rFonts w:ascii="Arial" w:hAnsi="Arial"/>
                <w:sz w:val="18"/>
                <w:szCs w:val="18"/>
              </w:rPr>
            </w:pPr>
            <w:r>
              <w:rPr>
                <w:rFonts w:ascii="Arial" w:hAnsi="Arial"/>
                <w:sz w:val="18"/>
                <w:szCs w:val="18"/>
              </w:rPr>
              <w:t>isOrdered: N/A</w:t>
            </w:r>
          </w:p>
          <w:p>
            <w:pPr>
              <w:keepNext/>
              <w:keepLines/>
              <w:spacing w:after="0"/>
              <w:rPr>
                <w:rFonts w:ascii="Arial" w:hAnsi="Arial"/>
                <w:sz w:val="18"/>
                <w:szCs w:val="18"/>
              </w:rPr>
            </w:pPr>
            <w:r>
              <w:rPr>
                <w:rFonts w:ascii="Arial" w:hAnsi="Arial"/>
                <w:sz w:val="18"/>
                <w:szCs w:val="18"/>
              </w:rPr>
              <w:t>isUnique: N/A</w:t>
            </w:r>
          </w:p>
          <w:p>
            <w:pPr>
              <w:keepNext/>
              <w:keepLines/>
              <w:spacing w:after="0"/>
              <w:rPr>
                <w:rFonts w:ascii="Arial" w:hAnsi="Arial"/>
                <w:sz w:val="18"/>
                <w:szCs w:val="18"/>
              </w:rPr>
            </w:pPr>
            <w:r>
              <w:rPr>
                <w:rFonts w:ascii="Arial" w:hAnsi="Arial"/>
                <w:sz w:val="18"/>
                <w:szCs w:val="18"/>
              </w:rPr>
              <w:t>defaultValue: None</w:t>
            </w:r>
          </w:p>
          <w:p>
            <w:pPr>
              <w:pStyle w:val="115"/>
              <w:rPr>
                <w:szCs w:val="18"/>
              </w:rPr>
            </w:pPr>
            <w:r>
              <w:rPr>
                <w:szCs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pPr>
              <w:pStyle w:val="115"/>
              <w:rPr>
                <w:rFonts w:cs="Arial"/>
                <w:szCs w:val="18"/>
              </w:rPr>
            </w:pPr>
          </w:p>
          <w:p>
            <w:pPr>
              <w:pStyle w:val="115"/>
              <w:rPr>
                <w:szCs w:val="18"/>
                <w:lang w:eastAsia="zh-CN"/>
              </w:rPr>
            </w:pPr>
            <w:r>
              <w:rPr>
                <w:szCs w:val="18"/>
                <w:lang w:eastAsia="zh-CN"/>
              </w:rPr>
              <w:t>allowedValues: Not applicable.</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 xml:space="preserve">type: PLMNId </w:t>
            </w:r>
          </w:p>
          <w:p>
            <w:pPr>
              <w:keepNext/>
              <w:keepLines/>
              <w:spacing w:after="0"/>
              <w:rPr>
                <w:rFonts w:ascii="Arial" w:hAnsi="Arial"/>
                <w:sz w:val="18"/>
                <w:szCs w:val="18"/>
                <w:lang w:eastAsia="zh-CN"/>
              </w:rPr>
            </w:pPr>
            <w:r>
              <w:rPr>
                <w:rFonts w:ascii="Arial" w:hAnsi="Arial"/>
                <w:sz w:val="18"/>
                <w:szCs w:val="18"/>
              </w:rPr>
              <w:t>multiplicity: 1..12</w:t>
            </w:r>
          </w:p>
          <w:p>
            <w:pPr>
              <w:keepNext/>
              <w:keepLines/>
              <w:spacing w:after="0"/>
              <w:rPr>
                <w:rFonts w:ascii="Arial" w:hAnsi="Arial"/>
                <w:sz w:val="18"/>
                <w:szCs w:val="18"/>
              </w:rPr>
            </w:pPr>
            <w:r>
              <w:rPr>
                <w:rFonts w:ascii="Arial" w:hAnsi="Arial"/>
                <w:sz w:val="18"/>
                <w:szCs w:val="18"/>
              </w:rPr>
              <w:t>isOrdered: False</w:t>
            </w:r>
          </w:p>
          <w:p>
            <w:pPr>
              <w:keepNext/>
              <w:keepLines/>
              <w:spacing w:after="0"/>
              <w:rPr>
                <w:rFonts w:ascii="Arial" w:hAnsi="Arial"/>
                <w:sz w:val="18"/>
                <w:szCs w:val="18"/>
              </w:rPr>
            </w:pPr>
            <w:r>
              <w:rPr>
                <w:rFonts w:ascii="Arial" w:hAnsi="Arial"/>
                <w:sz w:val="18"/>
                <w:szCs w:val="18"/>
              </w:rPr>
              <w:t>isUnique: True</w:t>
            </w:r>
          </w:p>
          <w:p>
            <w:pPr>
              <w:keepNext/>
              <w:keepLines/>
              <w:spacing w:after="0"/>
              <w:rPr>
                <w:rFonts w:ascii="Arial" w:hAnsi="Arial"/>
                <w:sz w:val="18"/>
                <w:szCs w:val="18"/>
              </w:rPr>
            </w:pPr>
            <w:r>
              <w:rPr>
                <w:rFonts w:ascii="Arial" w:hAnsi="Arial"/>
                <w:sz w:val="18"/>
                <w:szCs w:val="18"/>
              </w:rPr>
              <w:t>defaultValue: None</w:t>
            </w:r>
          </w:p>
          <w:p>
            <w:pPr>
              <w:pStyle w:val="115"/>
              <w:rPr>
                <w:szCs w:val="18"/>
              </w:rPr>
            </w:pPr>
            <w:r>
              <w:rPr>
                <w:szCs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pPr>
              <w:pStyle w:val="115"/>
              <w:rPr>
                <w:rFonts w:cs="Arial"/>
                <w:iCs/>
                <w:szCs w:val="18"/>
              </w:rPr>
            </w:pPr>
          </w:p>
          <w:p>
            <w:pPr>
              <w:pStyle w:val="115"/>
              <w:rPr>
                <w:rFonts w:cs="Arial"/>
                <w:szCs w:val="18"/>
              </w:rPr>
            </w:pPr>
          </w:p>
          <w:p>
            <w:pPr>
              <w:pStyle w:val="115"/>
              <w:rPr>
                <w:szCs w:val="18"/>
                <w:lang w:eastAsia="zh-CN"/>
              </w:rPr>
            </w:pPr>
            <w:r>
              <w:rPr>
                <w:szCs w:val="18"/>
                <w:lang w:eastAsia="zh-CN"/>
              </w:rPr>
              <w:t>allowedValues: Not applicable.</w:t>
            </w:r>
          </w:p>
          <w:p>
            <w:pPr>
              <w:pStyle w:val="115"/>
              <w:rPr>
                <w:rFonts w:cs="Arial"/>
                <w:szCs w:val="18"/>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type: PLMNInfo</w:t>
            </w:r>
          </w:p>
          <w:p>
            <w:pPr>
              <w:keepNext/>
              <w:keepLines/>
              <w:spacing w:after="0"/>
              <w:rPr>
                <w:rFonts w:ascii="Arial" w:hAnsi="Arial"/>
                <w:sz w:val="18"/>
                <w:szCs w:val="18"/>
                <w:lang w:eastAsia="zh-CN"/>
              </w:rPr>
            </w:pPr>
            <w:r>
              <w:rPr>
                <w:rFonts w:ascii="Arial" w:hAnsi="Arial"/>
                <w:sz w:val="18"/>
                <w:szCs w:val="18"/>
              </w:rPr>
              <w:t>multiplicity: 1..*</w:t>
            </w:r>
          </w:p>
          <w:p>
            <w:pPr>
              <w:keepNext/>
              <w:keepLines/>
              <w:spacing w:after="0"/>
              <w:rPr>
                <w:rFonts w:ascii="Arial" w:hAnsi="Arial"/>
                <w:sz w:val="18"/>
                <w:szCs w:val="18"/>
              </w:rPr>
            </w:pPr>
            <w:r>
              <w:rPr>
                <w:rFonts w:ascii="Arial" w:hAnsi="Arial"/>
                <w:sz w:val="18"/>
                <w:szCs w:val="18"/>
              </w:rPr>
              <w:t>isOrdered: True</w:t>
            </w:r>
          </w:p>
          <w:p>
            <w:pPr>
              <w:keepNext/>
              <w:keepLines/>
              <w:spacing w:after="0"/>
              <w:rPr>
                <w:rFonts w:ascii="Arial" w:hAnsi="Arial"/>
                <w:sz w:val="18"/>
                <w:szCs w:val="18"/>
              </w:rPr>
            </w:pPr>
            <w:r>
              <w:rPr>
                <w:rFonts w:ascii="Arial" w:hAnsi="Arial"/>
                <w:sz w:val="18"/>
                <w:szCs w:val="18"/>
              </w:rPr>
              <w:t>isUnique: True</w:t>
            </w:r>
          </w:p>
          <w:p>
            <w:pPr>
              <w:keepNext/>
              <w:keepLines/>
              <w:spacing w:after="0"/>
              <w:rPr>
                <w:rFonts w:ascii="Arial" w:hAnsi="Arial"/>
                <w:sz w:val="18"/>
                <w:szCs w:val="18"/>
              </w:rPr>
            </w:pPr>
            <w:r>
              <w:rPr>
                <w:rFonts w:ascii="Arial" w:hAnsi="Arial"/>
                <w:sz w:val="18"/>
                <w:szCs w:val="18"/>
              </w:rPr>
              <w:t>defaultValue: None</w:t>
            </w:r>
          </w:p>
          <w:p>
            <w:pPr>
              <w:pStyle w:val="115"/>
              <w:rPr>
                <w:szCs w:val="18"/>
              </w:rPr>
            </w:pPr>
            <w:r>
              <w:rPr>
                <w:szCs w:val="18"/>
              </w:rPr>
              <w:t>isNullable: False</w:t>
            </w:r>
          </w:p>
          <w:p>
            <w:pPr>
              <w:keepNext/>
              <w:keepLines/>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pPr>
              <w:pStyle w:val="115"/>
              <w:rPr>
                <w:rFonts w:cs="Arial"/>
                <w:szCs w:val="18"/>
              </w:rPr>
            </w:pPr>
          </w:p>
          <w:p>
            <w:pPr>
              <w:pStyle w:val="115"/>
              <w:rPr>
                <w:szCs w:val="18"/>
                <w:lang w:eastAsia="zh-CN"/>
              </w:rPr>
            </w:pPr>
            <w:r>
              <w:rPr>
                <w:szCs w:val="18"/>
                <w:lang w:eastAsia="zh-CN"/>
              </w:rPr>
              <w:t>allowedValues: Not applicable.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type: PLMNInfo</w:t>
            </w:r>
          </w:p>
          <w:p>
            <w:pPr>
              <w:keepNext/>
              <w:keepLines/>
              <w:spacing w:after="0"/>
              <w:rPr>
                <w:rFonts w:ascii="Arial" w:hAnsi="Arial"/>
                <w:sz w:val="18"/>
                <w:szCs w:val="18"/>
                <w:lang w:eastAsia="zh-CN"/>
              </w:rPr>
            </w:pPr>
            <w:r>
              <w:rPr>
                <w:rFonts w:ascii="Arial" w:hAnsi="Arial"/>
                <w:sz w:val="18"/>
                <w:szCs w:val="18"/>
              </w:rPr>
              <w:t>multiplicity: 1..*</w:t>
            </w:r>
          </w:p>
          <w:p>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pPr>
              <w:keepNext/>
              <w:keepLines/>
              <w:spacing w:after="0"/>
              <w:rPr>
                <w:rFonts w:ascii="Arial" w:hAnsi="Arial"/>
                <w:sz w:val="18"/>
                <w:szCs w:val="18"/>
              </w:rPr>
            </w:pPr>
            <w:r>
              <w:rPr>
                <w:rFonts w:ascii="Arial" w:hAnsi="Arial"/>
                <w:sz w:val="18"/>
                <w:szCs w:val="18"/>
              </w:rPr>
              <w:t>isUnique: True</w:t>
            </w:r>
          </w:p>
          <w:p>
            <w:pPr>
              <w:keepNext/>
              <w:keepLines/>
              <w:spacing w:after="0"/>
              <w:rPr>
                <w:rFonts w:ascii="Arial" w:hAnsi="Arial"/>
                <w:sz w:val="18"/>
                <w:szCs w:val="18"/>
              </w:rPr>
            </w:pPr>
            <w:r>
              <w:rPr>
                <w:rFonts w:ascii="Arial" w:hAnsi="Arial"/>
                <w:sz w:val="18"/>
                <w:szCs w:val="18"/>
              </w:rPr>
              <w:t>defaultValue: None</w:t>
            </w:r>
          </w:p>
          <w:p>
            <w:pPr>
              <w:pStyle w:val="115"/>
              <w:rPr>
                <w:szCs w:val="18"/>
              </w:rPr>
            </w:pPr>
            <w:r>
              <w:rPr>
                <w:szCs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sz w:val="18"/>
                <w:szCs w:val="18"/>
                <w:lang w:eastAsia="zh-CN"/>
              </w:rPr>
              <w:t>nPNIdentityList</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pPr>
              <w:pStyle w:val="115"/>
              <w:rPr>
                <w:rFonts w:cs="Arial"/>
                <w:iCs/>
                <w:szCs w:val="18"/>
              </w:rPr>
            </w:pPr>
            <w:r>
              <w:rPr>
                <w:rFonts w:cs="Arial"/>
                <w:iCs/>
                <w:szCs w:val="18"/>
              </w:rPr>
              <w:t>(</w:t>
            </w:r>
            <w:r>
              <w:rPr>
                <w:rFonts w:ascii="Courier New" w:hAnsi="Courier New"/>
                <w:lang w:eastAsia="zh-CN"/>
              </w:rPr>
              <w:t xml:space="preserve">NPN-Identity </w:t>
            </w:r>
            <w:r>
              <w:rPr>
                <w:rFonts w:cs="Arial"/>
                <w:iCs/>
                <w:szCs w:val="18"/>
              </w:rPr>
              <w:t>referring to TS 38.331 [54])</w:t>
            </w:r>
          </w:p>
          <w:p>
            <w:pPr>
              <w:pStyle w:val="115"/>
              <w:rPr>
                <w:rFonts w:cs="Arial"/>
                <w:iCs/>
                <w:szCs w:val="18"/>
              </w:rPr>
            </w:pPr>
          </w:p>
          <w:p>
            <w:pPr>
              <w:pStyle w:val="115"/>
              <w:rPr>
                <w:rFonts w:cs="Arial"/>
                <w:szCs w:val="18"/>
              </w:rPr>
            </w:pPr>
          </w:p>
          <w:p>
            <w:pPr>
              <w:pStyle w:val="115"/>
              <w:rPr>
                <w:szCs w:val="18"/>
                <w:lang w:eastAsia="zh-CN"/>
              </w:rPr>
            </w:pPr>
            <w:r>
              <w:rPr>
                <w:szCs w:val="18"/>
                <w:lang w:eastAsia="zh-CN"/>
              </w:rPr>
              <w:t>allowedValues: Not applicable.</w:t>
            </w:r>
          </w:p>
          <w:p>
            <w:pPr>
              <w:pStyle w:val="115"/>
              <w:rPr>
                <w:rFonts w:cs="Arial"/>
                <w:iCs/>
                <w:szCs w:val="18"/>
              </w:rPr>
            </w:pPr>
          </w:p>
        </w:tc>
        <w:tc>
          <w:tcPr>
            <w:tcW w:w="2436"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szCs w:val="18"/>
              </w:rPr>
            </w:pPr>
            <w:r>
              <w:rPr>
                <w:rFonts w:ascii="Arial" w:hAnsi="Arial"/>
                <w:sz w:val="18"/>
                <w:szCs w:val="18"/>
              </w:rPr>
              <w:t>type: NpnId</w:t>
            </w:r>
          </w:p>
          <w:p>
            <w:pPr>
              <w:keepNext/>
              <w:keepLines/>
              <w:rPr>
                <w:rFonts w:ascii="Arial" w:hAnsi="Arial"/>
                <w:sz w:val="18"/>
                <w:szCs w:val="18"/>
              </w:rPr>
            </w:pPr>
            <w:r>
              <w:rPr>
                <w:rFonts w:ascii="Arial" w:hAnsi="Arial"/>
                <w:sz w:val="18"/>
                <w:szCs w:val="18"/>
              </w:rPr>
              <w:t>multiplicity: 1..*</w:t>
            </w:r>
          </w:p>
          <w:p>
            <w:pPr>
              <w:keepNext/>
              <w:keepLines/>
              <w:rPr>
                <w:rFonts w:ascii="Arial" w:hAnsi="Arial"/>
                <w:sz w:val="18"/>
                <w:szCs w:val="18"/>
              </w:rPr>
            </w:pPr>
            <w:r>
              <w:rPr>
                <w:rFonts w:ascii="Arial" w:hAnsi="Arial"/>
                <w:sz w:val="18"/>
                <w:szCs w:val="18"/>
              </w:rPr>
              <w:t>isOrdered: True</w:t>
            </w:r>
          </w:p>
          <w:p>
            <w:pPr>
              <w:keepNext/>
              <w:keepLines/>
              <w:rPr>
                <w:rFonts w:ascii="Arial" w:hAnsi="Arial"/>
                <w:sz w:val="18"/>
                <w:szCs w:val="18"/>
              </w:rPr>
            </w:pPr>
            <w:r>
              <w:rPr>
                <w:rFonts w:ascii="Arial" w:hAnsi="Arial"/>
                <w:sz w:val="18"/>
                <w:szCs w:val="18"/>
              </w:rPr>
              <w:t>isUnique: True</w:t>
            </w:r>
          </w:p>
          <w:p>
            <w:pPr>
              <w:keepNext/>
              <w:keepLines/>
              <w:rPr>
                <w:rFonts w:ascii="Arial" w:hAnsi="Arial"/>
                <w:sz w:val="18"/>
                <w:szCs w:val="18"/>
              </w:rPr>
            </w:pPr>
            <w:r>
              <w:rPr>
                <w:rFonts w:ascii="Arial" w:hAnsi="Arial"/>
                <w:sz w:val="18"/>
                <w:szCs w:val="18"/>
              </w:rPr>
              <w:t>defaultValue: None</w:t>
            </w:r>
          </w:p>
          <w:p>
            <w:pPr>
              <w:pStyle w:val="115"/>
              <w:rPr>
                <w:szCs w:val="18"/>
              </w:rPr>
            </w:pPr>
            <w:r>
              <w:rPr>
                <w:szCs w:val="18"/>
              </w:rPr>
              <w:t>isNullable: False</w:t>
            </w:r>
          </w:p>
          <w:p>
            <w:pPr>
              <w:keepNext/>
              <w:keepLines/>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pPr>
              <w:pStyle w:val="115"/>
              <w:rPr>
                <w:szCs w:val="18"/>
                <w:lang w:eastAsia="zh-CN"/>
              </w:rPr>
            </w:pPr>
            <w:r>
              <w:rPr>
                <w:szCs w:val="18"/>
                <w:lang w:eastAsia="zh-CN"/>
              </w:rPr>
              <w:t>allowedValues: Not applicable.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Type: PLMNId</w:t>
            </w:r>
          </w:p>
          <w:p>
            <w:pPr>
              <w:keepNext/>
              <w:keepLines/>
              <w:spacing w:after="0"/>
              <w:rPr>
                <w:rFonts w:ascii="Arial" w:hAnsi="Arial"/>
                <w:sz w:val="18"/>
                <w:szCs w:val="18"/>
                <w:lang w:eastAsia="zh-CN"/>
              </w:rPr>
            </w:pPr>
            <w:r>
              <w:rPr>
                <w:rFonts w:ascii="Arial" w:hAnsi="Arial"/>
                <w:sz w:val="18"/>
                <w:szCs w:val="18"/>
              </w:rPr>
              <w:t>multiplicity: 1..12</w:t>
            </w:r>
          </w:p>
          <w:p>
            <w:pPr>
              <w:keepNext/>
              <w:keepLines/>
              <w:spacing w:after="0"/>
              <w:rPr>
                <w:rFonts w:ascii="Arial" w:hAnsi="Arial"/>
                <w:sz w:val="18"/>
                <w:szCs w:val="18"/>
              </w:rPr>
            </w:pPr>
            <w:r>
              <w:rPr>
                <w:rFonts w:ascii="Arial" w:hAnsi="Arial"/>
                <w:sz w:val="18"/>
                <w:szCs w:val="18"/>
              </w:rPr>
              <w:t>isOrdered: False</w:t>
            </w:r>
          </w:p>
          <w:p>
            <w:pPr>
              <w:keepNext/>
              <w:keepLines/>
              <w:spacing w:after="0"/>
              <w:rPr>
                <w:rFonts w:ascii="Arial" w:hAnsi="Arial"/>
                <w:sz w:val="18"/>
                <w:szCs w:val="18"/>
              </w:rPr>
            </w:pPr>
            <w:r>
              <w:rPr>
                <w:rFonts w:ascii="Arial" w:hAnsi="Arial"/>
                <w:sz w:val="18"/>
                <w:szCs w:val="18"/>
              </w:rPr>
              <w:t>isUnique: True</w:t>
            </w:r>
          </w:p>
          <w:p>
            <w:pPr>
              <w:keepNext/>
              <w:keepLines/>
              <w:spacing w:after="0"/>
              <w:rPr>
                <w:rFonts w:ascii="Arial" w:hAnsi="Arial"/>
                <w:sz w:val="18"/>
                <w:szCs w:val="18"/>
              </w:rPr>
            </w:pPr>
            <w:r>
              <w:rPr>
                <w:rFonts w:ascii="Arial" w:hAnsi="Arial"/>
                <w:sz w:val="18"/>
                <w:szCs w:val="18"/>
              </w:rPr>
              <w:t>defaultValue: None</w:t>
            </w:r>
          </w:p>
          <w:p>
            <w:pPr>
              <w:pStyle w:val="115"/>
              <w:rPr>
                <w:szCs w:val="18"/>
              </w:rPr>
            </w:pPr>
            <w:r>
              <w:rPr>
                <w:szCs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pPr>
              <w:pStyle w:val="269"/>
              <w:rPr>
                <w:sz w:val="18"/>
                <w:szCs w:val="18"/>
              </w:rPr>
            </w:pPr>
          </w:p>
          <w:p>
            <w:pPr>
              <w:pStyle w:val="269"/>
              <w:rPr>
                <w:sz w:val="18"/>
                <w:szCs w:val="18"/>
              </w:rPr>
            </w:pPr>
            <w:r>
              <w:rPr>
                <w:sz w:val="18"/>
                <w:szCs w:val="18"/>
              </w:rPr>
              <w:t>allowedValues: N/A</w:t>
            </w:r>
          </w:p>
          <w:p>
            <w:pPr>
              <w:rPr>
                <w:rFonts w:ascii="Arial" w:hAnsi="Arial" w:cs="Arial"/>
                <w:iCs/>
                <w:sz w:val="18"/>
                <w:szCs w:val="18"/>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type: RRMPolicyMember</w:t>
            </w:r>
          </w:p>
          <w:p>
            <w:pPr>
              <w:keepNext/>
              <w:keepLines/>
              <w:spacing w:after="0"/>
              <w:rPr>
                <w:rFonts w:ascii="Arial" w:hAnsi="Arial"/>
                <w:sz w:val="18"/>
              </w:rPr>
            </w:pPr>
            <w:r>
              <w:rPr>
                <w:rFonts w:ascii="Arial" w:hAnsi="Arial"/>
                <w:sz w:val="18"/>
              </w:rPr>
              <w:t>multiplicity: 1..*</w:t>
            </w:r>
          </w:p>
          <w:p>
            <w:pPr>
              <w:keepNext/>
              <w:keepLines/>
              <w:spacing w:after="0"/>
              <w:rPr>
                <w:rFonts w:ascii="Arial" w:hAnsi="Arial"/>
                <w:sz w:val="18"/>
              </w:rPr>
            </w:pPr>
            <w:r>
              <w:rPr>
                <w:rFonts w:ascii="Arial" w:hAnsi="Arial"/>
                <w:sz w:val="18"/>
              </w:rPr>
              <w:t>isOrdered: False</w:t>
            </w:r>
          </w:p>
          <w:p>
            <w:pPr>
              <w:keepNext/>
              <w:keepLines/>
              <w:spacing w:after="0"/>
              <w:rPr>
                <w:rFonts w:ascii="Arial" w:hAnsi="Arial"/>
                <w:sz w:val="18"/>
              </w:rPr>
            </w:pPr>
            <w:r>
              <w:rPr>
                <w:rFonts w:ascii="Arial" w:hAnsi="Arial"/>
                <w:sz w:val="18"/>
              </w:rPr>
              <w:t>isUnique: True</w:t>
            </w:r>
          </w:p>
          <w:p>
            <w:pPr>
              <w:keepNext/>
              <w:keepLines/>
              <w:spacing w:after="0"/>
              <w:rPr>
                <w:rFonts w:ascii="Arial" w:hAnsi="Arial"/>
                <w:sz w:val="18"/>
              </w:rPr>
            </w:pPr>
            <w:r>
              <w:rPr>
                <w:rFonts w:ascii="Arial" w:hAnsi="Arial"/>
                <w:sz w:val="18"/>
              </w:rPr>
              <w:t>defaultValue: None</w:t>
            </w:r>
          </w:p>
          <w:p>
            <w:pPr>
              <w:keepNext/>
              <w:keepLines/>
              <w:spacing w:after="0"/>
              <w:rPr>
                <w:rFonts w:ascii="Arial" w:hAnsi="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pPr>
              <w:spacing w:after="0"/>
              <w:rPr>
                <w:rFonts w:ascii="Courier New" w:hAnsi="Courier New" w:cs="Courier New"/>
                <w:bCs/>
                <w:color w:val="333333"/>
                <w:sz w:val="18"/>
                <w:szCs w:val="18"/>
              </w:rPr>
            </w:pPr>
          </w:p>
          <w:p>
            <w:pPr>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The resource type of interest for an RRM Policy. </w:t>
            </w:r>
          </w:p>
          <w:p>
            <w:pPr>
              <w:pStyle w:val="115"/>
            </w:pPr>
          </w:p>
          <w:p>
            <w:pPr>
              <w:pStyle w:val="269"/>
              <w:rPr>
                <w:sz w:val="18"/>
                <w:szCs w:val="18"/>
              </w:rPr>
            </w:pPr>
            <w:r>
              <w:rPr>
                <w:sz w:val="18"/>
                <w:szCs w:val="18"/>
              </w:rPr>
              <w:t>allowedValues:</w:t>
            </w:r>
          </w:p>
          <w:p>
            <w:pPr>
              <w:pStyle w:val="269"/>
              <w:rPr>
                <w:sz w:val="18"/>
                <w:szCs w:val="18"/>
              </w:rPr>
            </w:pPr>
            <w:r>
              <w:rPr>
                <w:sz w:val="18"/>
                <w:szCs w:val="18"/>
              </w:rPr>
              <w:t>PRB, PRB_UL, PRB_DL (for NRCellDU, GNBDUFunction)</w:t>
            </w:r>
          </w:p>
          <w:p>
            <w:pPr>
              <w:pStyle w:val="269"/>
              <w:rPr>
                <w:sz w:val="18"/>
                <w:szCs w:val="18"/>
              </w:rPr>
            </w:pPr>
            <w:r>
              <w:rPr>
                <w:sz w:val="18"/>
                <w:szCs w:val="18"/>
              </w:rPr>
              <w:t>RRC_CONNECTED_USERS (for NRCellCU, GNBCUCPFunction)</w:t>
            </w:r>
          </w:p>
          <w:p>
            <w:pPr>
              <w:pStyle w:val="269"/>
              <w:rPr>
                <w:sz w:val="18"/>
                <w:szCs w:val="18"/>
              </w:rPr>
            </w:pPr>
            <w:r>
              <w:rPr>
                <w:sz w:val="18"/>
                <w:szCs w:val="18"/>
              </w:rPr>
              <w:t>DRB (for GNBCUUPFunction)</w:t>
            </w:r>
          </w:p>
          <w:p>
            <w:pPr>
              <w:rPr>
                <w:rFonts w:ascii="Arial" w:hAnsi="Arial" w:cs="Arial"/>
                <w:iCs/>
                <w:sz w:val="18"/>
                <w:szCs w:val="18"/>
              </w:rPr>
            </w:pPr>
          </w:p>
          <w:p>
            <w:pPr>
              <w:pStyle w:val="115"/>
            </w:pPr>
            <w:r>
              <w:t>See NOTE 2</w:t>
            </w:r>
            <w:r>
              <w:rPr>
                <w:rFonts w:hint="eastAsia"/>
                <w:lang w:eastAsia="zh-CN"/>
              </w:rPr>
              <w:t xml:space="preserve"> </w:t>
            </w:r>
            <w:r>
              <w:t>and NOTE 4</w:t>
            </w: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keepNext/>
              <w:keepLines/>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color="auto" w:sz="4" w:space="0"/>
              <w:left w:val="single" w:color="auto" w:sz="4" w:space="0"/>
              <w:bottom w:val="single" w:color="auto" w:sz="4" w:space="0"/>
              <w:right w:val="single" w:color="auto" w:sz="4" w:space="0"/>
            </w:tcBorders>
          </w:tcPr>
          <w:p>
            <w:pPr>
              <w:pStyle w:val="115"/>
            </w:pPr>
            <w:r>
              <w:t>It represents the list of S-NSSAI the managed object is supporting. The S-NSSAI is defined in 3GPP TS 23.003 [13].</w:t>
            </w:r>
          </w:p>
          <w:p>
            <w:pPr>
              <w:pStyle w:val="115"/>
            </w:pPr>
          </w:p>
          <w:p>
            <w:pPr>
              <w:pStyle w:val="115"/>
            </w:pPr>
            <w:r>
              <w:t>allowedValues: See 3GPP TS 23.003 [13]</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pPr>
            <w:r>
              <w:rPr>
                <w:rFonts w:ascii="Arial" w:hAnsi="Arial"/>
                <w:sz w:val="18"/>
              </w:rPr>
              <w:t xml:space="preserve">type: </w:t>
            </w:r>
            <w:r>
              <w:rPr>
                <w:rFonts w:ascii="Arial" w:hAnsi="Arial" w:cs="Arial"/>
                <w:sz w:val="18"/>
                <w:szCs w:val="18"/>
              </w:rPr>
              <w:t>S-NSSAI</w:t>
            </w:r>
          </w:p>
          <w:p>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pPr>
              <w:keepNext/>
              <w:keepLines/>
              <w:spacing w:after="0"/>
              <w:rPr>
                <w:rFonts w:ascii="Arial" w:hAnsi="Arial"/>
                <w:sz w:val="18"/>
              </w:rPr>
            </w:pPr>
            <w:r>
              <w:rPr>
                <w:rFonts w:ascii="Arial" w:hAnsi="Arial"/>
                <w:sz w:val="18"/>
              </w:rPr>
              <w:t>isOrdered: False</w:t>
            </w:r>
          </w:p>
          <w:p>
            <w:pPr>
              <w:keepNext/>
              <w:keepLines/>
              <w:spacing w:after="0"/>
              <w:rPr>
                <w:rFonts w:ascii="Arial" w:hAnsi="Arial"/>
                <w:sz w:val="18"/>
              </w:rPr>
            </w:pPr>
            <w:r>
              <w:rPr>
                <w:rFonts w:ascii="Arial" w:hAnsi="Arial"/>
                <w:sz w:val="18"/>
              </w:rPr>
              <w:t>isUnique: True</w:t>
            </w:r>
          </w:p>
          <w:p>
            <w:pPr>
              <w:keepNext/>
              <w:keepLines/>
              <w:spacing w:after="0"/>
              <w:rPr>
                <w:rFonts w:ascii="Arial" w:hAnsi="Arial"/>
                <w:sz w:val="18"/>
              </w:rPr>
            </w:pPr>
            <w:r>
              <w:rPr>
                <w:rFonts w:ascii="Arial" w:hAnsi="Arial"/>
                <w:sz w:val="18"/>
              </w:rP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snapToGrid w:val="0"/>
                <w:szCs w:val="18"/>
              </w:rPr>
            </w:pPr>
            <w:r>
              <w:rPr>
                <w:rFonts w:cs="Arial"/>
                <w:snapToGrid w:val="0"/>
                <w:szCs w:val="18"/>
              </w:rPr>
              <w:t>This attribute specifies the Slice/Service type (SST) of the network slice.</w:t>
            </w:r>
          </w:p>
          <w:p>
            <w:pPr>
              <w:pStyle w:val="115"/>
              <w:rPr>
                <w:rFonts w:cs="Arial"/>
                <w:snapToGrid w:val="0"/>
                <w:szCs w:val="18"/>
              </w:rPr>
            </w:pPr>
          </w:p>
          <w:p>
            <w:pPr>
              <w:pStyle w:val="115"/>
            </w:pPr>
            <w:r>
              <w:rPr>
                <w:rFonts w:cs="Arial"/>
                <w:snapToGrid w:val="0"/>
                <w:szCs w:val="18"/>
              </w:rPr>
              <w:t>allowedValues: See clause 5.15.2 of 3GPP TS 23.501 [2].</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type: Integer</w:t>
            </w:r>
          </w:p>
          <w:p>
            <w:pPr>
              <w:keepNext/>
              <w:keepLines/>
              <w:spacing w:after="0"/>
              <w:rPr>
                <w:rFonts w:ascii="Arial" w:hAnsi="Arial"/>
                <w:sz w:val="18"/>
              </w:rPr>
            </w:pPr>
            <w:r>
              <w:rPr>
                <w:rFonts w:ascii="Arial" w:hAnsi="Arial"/>
                <w:sz w:val="18"/>
              </w:rPr>
              <w:t>multiplicity: 1</w:t>
            </w:r>
          </w:p>
          <w:p>
            <w:pPr>
              <w:keepNext/>
              <w:keepLines/>
              <w:spacing w:after="0"/>
              <w:rPr>
                <w:rFonts w:ascii="Arial" w:hAnsi="Arial"/>
                <w:sz w:val="18"/>
              </w:rPr>
            </w:pPr>
            <w:r>
              <w:rPr>
                <w:rFonts w:ascii="Arial" w:hAnsi="Arial"/>
                <w:sz w:val="18"/>
              </w:rPr>
              <w:t>isOrdered: N/A</w:t>
            </w:r>
          </w:p>
          <w:p>
            <w:pPr>
              <w:keepNext/>
              <w:keepLines/>
              <w:spacing w:after="0"/>
              <w:rPr>
                <w:rFonts w:ascii="Arial" w:hAnsi="Arial"/>
                <w:sz w:val="18"/>
              </w:rPr>
            </w:pPr>
            <w:r>
              <w:rPr>
                <w:rFonts w:ascii="Arial" w:hAnsi="Arial"/>
                <w:sz w:val="18"/>
              </w:rPr>
              <w:t>isUnique: N/A</w:t>
            </w:r>
          </w:p>
          <w:p>
            <w:pPr>
              <w:keepNext/>
              <w:keepLines/>
              <w:spacing w:after="0"/>
              <w:rPr>
                <w:rFonts w:ascii="Arial" w:hAnsi="Arial"/>
                <w:sz w:val="18"/>
              </w:rPr>
            </w:pPr>
            <w:r>
              <w:rPr>
                <w:rFonts w:ascii="Arial" w:hAnsi="Arial"/>
                <w:sz w:val="18"/>
              </w:rPr>
              <w:t>defaultValue: None</w:t>
            </w:r>
          </w:p>
          <w:p>
            <w:pPr>
              <w:keepNext/>
              <w:keepLines/>
              <w:spacing w:after="0"/>
              <w:rPr>
                <w:rFonts w:ascii="Arial" w:hAnsi="Arial"/>
                <w:sz w:val="18"/>
              </w:rPr>
            </w:pPr>
            <w:r>
              <w:rPr>
                <w:rFonts w:ascii="Arial" w:hAnsi="Arial"/>
                <w:sz w:val="18"/>
              </w:rPr>
              <w:t>allowedValues: N/A</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 specifies the Slice Differentiator (SD), which is optional information that complements the slice/service type(s) to differentiate amongst multiple Network Slices.</w:t>
            </w:r>
          </w:p>
          <w:p>
            <w:pPr>
              <w:pStyle w:val="115"/>
            </w:pPr>
            <w:r>
              <w:t>Pattern: '^[A-Fa-f0-9]{6}$'</w:t>
            </w:r>
          </w:p>
          <w:p>
            <w:pPr>
              <w:pStyle w:val="115"/>
            </w:pPr>
          </w:p>
          <w:p>
            <w:pPr>
              <w:pStyle w:val="115"/>
              <w:rPr>
                <w:rFonts w:cs="Arial"/>
                <w:snapToGrid w:val="0"/>
                <w:szCs w:val="18"/>
              </w:rPr>
            </w:pPr>
            <w:r>
              <w:rPr>
                <w:rFonts w:cs="Arial"/>
                <w:snapToGrid w:val="0"/>
                <w:szCs w:val="18"/>
              </w:rPr>
              <w:t>See clause 5.15.2 of 3GPP TS 23.501 [2].</w:t>
            </w:r>
          </w:p>
          <w:p>
            <w:pPr>
              <w:pStyle w:val="115"/>
            </w:pPr>
            <w:r>
              <w:t>allowedValues: N/A</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type: String</w:t>
            </w:r>
          </w:p>
          <w:p>
            <w:pPr>
              <w:keepNext/>
              <w:keepLines/>
              <w:spacing w:after="0"/>
              <w:rPr>
                <w:rFonts w:ascii="Arial" w:hAnsi="Arial"/>
                <w:sz w:val="18"/>
              </w:rPr>
            </w:pPr>
            <w:r>
              <w:rPr>
                <w:rFonts w:ascii="Arial" w:hAnsi="Arial"/>
                <w:sz w:val="18"/>
              </w:rPr>
              <w:t>multiplicity: 1</w:t>
            </w:r>
          </w:p>
          <w:p>
            <w:pPr>
              <w:keepNext/>
              <w:keepLines/>
              <w:spacing w:after="0"/>
              <w:rPr>
                <w:rFonts w:ascii="Arial" w:hAnsi="Arial"/>
                <w:sz w:val="18"/>
              </w:rPr>
            </w:pPr>
            <w:r>
              <w:rPr>
                <w:rFonts w:ascii="Arial" w:hAnsi="Arial"/>
                <w:sz w:val="18"/>
              </w:rPr>
              <w:t>isOrdered: N/A</w:t>
            </w:r>
          </w:p>
          <w:p>
            <w:pPr>
              <w:keepNext/>
              <w:keepLines/>
              <w:spacing w:after="0"/>
              <w:rPr>
                <w:rFonts w:ascii="Arial" w:hAnsi="Arial"/>
                <w:sz w:val="18"/>
              </w:rPr>
            </w:pPr>
            <w:r>
              <w:rPr>
                <w:rFonts w:ascii="Arial" w:hAnsi="Arial"/>
                <w:sz w:val="18"/>
              </w:rPr>
              <w:t>isUnique: N/A</w:t>
            </w:r>
          </w:p>
          <w:p>
            <w:pPr>
              <w:keepNext/>
              <w:keepLines/>
              <w:spacing w:after="0"/>
              <w:rPr>
                <w:rFonts w:ascii="Arial" w:hAnsi="Arial"/>
                <w:sz w:val="18"/>
              </w:rPr>
            </w:pPr>
            <w:r>
              <w:rPr>
                <w:rFonts w:ascii="Arial" w:hAnsi="Arial"/>
                <w:sz w:val="18"/>
              </w:rP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color="auto" w:sz="4" w:space="0"/>
              <w:left w:val="single" w:color="auto" w:sz="4" w:space="0"/>
              <w:bottom w:val="single" w:color="auto" w:sz="4" w:space="0"/>
              <w:right w:val="single" w:color="auto" w:sz="4" w:space="0"/>
            </w:tcBorders>
          </w:tcPr>
          <w:p>
            <w:pPr>
              <w:pStyle w:val="269"/>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pPr>
              <w:pStyle w:val="115"/>
              <w:rPr>
                <w:szCs w:val="18"/>
              </w:rPr>
            </w:pPr>
          </w:p>
          <w:p>
            <w:pPr>
              <w:rPr>
                <w:lang w:eastAsia="zh-CN"/>
              </w:rPr>
            </w:pPr>
            <w:r>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pPr>
              <w:pStyle w:val="115"/>
              <w:rPr>
                <w:szCs w:val="18"/>
              </w:rPr>
            </w:pPr>
            <w:r>
              <w:rPr>
                <w:szCs w:val="18"/>
              </w:rPr>
              <w:t>allowedValues:</w:t>
            </w:r>
          </w:p>
          <w:p>
            <w:pPr>
              <w:pStyle w:val="115"/>
              <w:rPr>
                <w:szCs w:val="18"/>
              </w:rPr>
            </w:pPr>
            <w:r>
              <w:rPr>
                <w:szCs w:val="18"/>
              </w:rPr>
              <w:t>0 : 100</w:t>
            </w:r>
          </w:p>
          <w:p>
            <w:pPr>
              <w:pStyle w:val="115"/>
              <w:rPr>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100</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pPr>
              <w:jc w:val="both"/>
            </w:pPr>
            <w:bookmarkStart w:id="35" w:name="OLE_LINK18"/>
          </w:p>
          <w:p>
            <w:pPr>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5"/>
          </w:p>
          <w:p>
            <w:pPr>
              <w:pStyle w:val="115"/>
            </w:pPr>
            <w:r>
              <w:t xml:space="preserve">allowedValues: </w:t>
            </w:r>
          </w:p>
          <w:p>
            <w:pPr>
              <w:pStyle w:val="115"/>
            </w:pPr>
            <w:r>
              <w:t>0 : 100</w:t>
            </w:r>
          </w:p>
          <w:p>
            <w:pPr>
              <w:pStyle w:val="115"/>
            </w:pPr>
          </w:p>
          <w:p>
            <w:pPr>
              <w:pStyle w:val="115"/>
            </w:pPr>
            <w:r>
              <w:t>NOTE: Void.</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0</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pPr>
              <w:pStyle w:val="115"/>
            </w:pPr>
          </w:p>
          <w:p>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pPr>
              <w:pStyle w:val="115"/>
            </w:pPr>
            <w:r>
              <w:t xml:space="preserve">allowedValues:0 : 100 </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0</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color="auto" w:sz="4" w:space="0"/>
              <w:left w:val="single" w:color="auto" w:sz="4" w:space="0"/>
              <w:bottom w:val="single" w:color="auto" w:sz="4" w:space="0"/>
              <w:right w:val="single" w:color="auto" w:sz="4" w:space="0"/>
            </w:tcBorders>
          </w:tcPr>
          <w:p>
            <w:pPr>
              <w:pStyle w:val="115"/>
              <w:rPr>
                <w:rFonts w:eastAsia="Batang"/>
              </w:rPr>
            </w:pPr>
            <w:r>
              <w:rPr>
                <w:rFonts w:eastAsia="Batang"/>
              </w:rPr>
              <w:t>Subcarrier spacing configuration for a BWP. See subclause 5 in TS 38.104 [12].</w:t>
            </w:r>
          </w:p>
          <w:p>
            <w:pPr>
              <w:pStyle w:val="115"/>
              <w:rPr>
                <w:rFonts w:eastAsia="Batang"/>
              </w:rPr>
            </w:pPr>
          </w:p>
          <w:p>
            <w:pPr>
              <w:pStyle w:val="115"/>
              <w:rPr>
                <w:lang w:eastAsia="zh-CN"/>
              </w:rPr>
            </w:pPr>
            <w:r>
              <w:t>allowedValues: [15, 30, 60, 120] depending on the frequency range FR1 or FR2.</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keepNext/>
              <w:keepLines/>
              <w:spacing w:after="0"/>
              <w:rPr>
                <w:rFonts w:ascii="Arial" w:hAnsi="Arial"/>
                <w:sz w:val="18"/>
              </w:rPr>
            </w:pPr>
            <w:r>
              <w:rPr>
                <w:rFonts w:ascii="Arial" w:hAnsi="Arial"/>
                <w:sz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color="auto" w:sz="4" w:space="0"/>
              <w:left w:val="single" w:color="auto" w:sz="4" w:space="0"/>
              <w:bottom w:val="single" w:color="auto" w:sz="4" w:space="0"/>
              <w:right w:val="single" w:color="auto" w:sz="4" w:space="0"/>
            </w:tcBorders>
          </w:tcPr>
          <w:p>
            <w:pPr>
              <w:pStyle w:val="115"/>
            </w:pPr>
            <w:r>
              <w:t>Indicates if the transmission direction is downlink (DL), uplink (UL) or both downlink and uplink (DL and UL).</w:t>
            </w:r>
          </w:p>
          <w:p>
            <w:pPr>
              <w:pStyle w:val="115"/>
            </w:pPr>
          </w:p>
          <w:p>
            <w:pPr>
              <w:pStyle w:val="115"/>
            </w:pPr>
            <w:r>
              <w:t xml:space="preserve">allowedValues: </w:t>
            </w:r>
          </w:p>
          <w:p>
            <w:pPr>
              <w:pStyle w:val="115"/>
              <w:rPr>
                <w:rFonts w:eastAsia="Batang"/>
              </w:rPr>
            </w:pPr>
            <w:r>
              <w:t xml:space="preserve">     DL, UL, DL_AND_UL</w:t>
            </w:r>
            <w:r>
              <w:rPr>
                <w:b/>
                <w:i/>
              </w:rPr>
              <w:t xml:space="preserve"> </w:t>
            </w: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color="auto" w:sz="4" w:space="0"/>
              <w:left w:val="single" w:color="auto" w:sz="4" w:space="0"/>
              <w:bottom w:val="single" w:color="auto" w:sz="4" w:space="0"/>
              <w:right w:val="single" w:color="auto" w:sz="4" w:space="0"/>
            </w:tcBorders>
          </w:tcPr>
          <w:p>
            <w:pPr>
              <w:pStyle w:val="115"/>
            </w:pPr>
            <w:r>
              <w:t>It identifies whether the object is used for downlink, uplink or supplementary uplink.</w:t>
            </w:r>
          </w:p>
          <w:p>
            <w:pPr>
              <w:pStyle w:val="115"/>
            </w:pPr>
          </w:p>
          <w:p>
            <w:pPr>
              <w:pStyle w:val="115"/>
            </w:pPr>
            <w:r>
              <w:t>allowedValues:</w:t>
            </w:r>
          </w:p>
          <w:p>
            <w:pPr>
              <w:pStyle w:val="115"/>
            </w:pPr>
            <w:r>
              <w:t xml:space="preserve">     DL, UL, SUL</w:t>
            </w: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color="auto" w:sz="4" w:space="0"/>
              <w:left w:val="single" w:color="auto" w:sz="4" w:space="0"/>
              <w:bottom w:val="single" w:color="auto" w:sz="4" w:space="0"/>
              <w:right w:val="single" w:color="auto" w:sz="4" w:space="0"/>
            </w:tcBorders>
          </w:tcPr>
          <w:p>
            <w:pPr>
              <w:pStyle w:val="115"/>
              <w:rPr>
                <w:rFonts w:eastAsia="Batang" w:cs="Arial"/>
                <w:szCs w:val="18"/>
              </w:rPr>
            </w:pPr>
            <w:r>
              <w:rPr>
                <w:rFonts w:eastAsia="Batang" w:cs="Arial"/>
                <w:szCs w:val="18"/>
              </w:rPr>
              <w:t>It identifies whether the object is used for initial or other BWP.</w:t>
            </w:r>
          </w:p>
          <w:p>
            <w:pPr>
              <w:pStyle w:val="115"/>
              <w:rPr>
                <w:rFonts w:eastAsia="Batang" w:cs="Arial"/>
                <w:szCs w:val="18"/>
              </w:rPr>
            </w:pPr>
          </w:p>
          <w:p>
            <w:pPr>
              <w:pStyle w:val="115"/>
            </w:pPr>
            <w:r>
              <w:t>allowedValues:</w:t>
            </w:r>
          </w:p>
          <w:p>
            <w:pPr>
              <w:pStyle w:val="115"/>
            </w:pPr>
          </w:p>
          <w:p>
            <w:pPr>
              <w:pStyle w:val="115"/>
            </w:pPr>
            <w:r>
              <w:t xml:space="preserve">    INITIAL, </w:t>
            </w:r>
            <w:ins w:id="10" w:author="wjy" w:date="2025-02-05T15:49:33Z">
              <w:r>
                <w:rPr>
                  <w:rFonts w:hint="eastAsia"/>
                  <w:lang w:eastAsia="zh-CN"/>
                </w:rPr>
                <w:t>INITIAL-REDCAP,</w:t>
              </w:r>
            </w:ins>
            <w:r>
              <w:t>OTHER</w:t>
            </w: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Offset in common resource blocks to common resource block 0 for the applicable subcarrier spacing for a BWP. This corresponds to N_BWP_start, see subclause 4.4.5 in TS 38.211 [32]. </w:t>
            </w:r>
          </w:p>
          <w:p>
            <w:pPr>
              <w:pStyle w:val="115"/>
            </w:pPr>
          </w:p>
          <w:p>
            <w:pPr>
              <w:pStyle w:val="115"/>
            </w:pPr>
            <w:r>
              <w:t>allowedValues:</w:t>
            </w:r>
          </w:p>
          <w:p>
            <w:pPr>
              <w:pStyle w:val="115"/>
            </w:pPr>
            <w:r>
              <w:t>0 to N_grid_size – 1, where N_grid_size equals the number of resource blocks for the BS channel bandwidth, given the subcarrier spacing of the BWP.</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color="auto" w:sz="4" w:space="0"/>
              <w:left w:val="single" w:color="auto" w:sz="4" w:space="0"/>
              <w:bottom w:val="single" w:color="auto" w:sz="4" w:space="0"/>
              <w:right w:val="single" w:color="auto" w:sz="4" w:space="0"/>
            </w:tcBorders>
          </w:tcPr>
          <w:p>
            <w:pPr>
              <w:pStyle w:val="115"/>
            </w:pPr>
            <w:r>
              <w:t>Number of physical resource blocks for a BWP. This corresponds to N_BWP_size, see subclause 4.4.5 in TS 38.211 [32].</w:t>
            </w:r>
          </w:p>
          <w:p>
            <w:pPr>
              <w:pStyle w:val="115"/>
            </w:pPr>
          </w:p>
          <w:p>
            <w:pPr>
              <w:pStyle w:val="115"/>
            </w:pPr>
            <w:r>
              <w:t>allowedValues:</w:t>
            </w:r>
          </w:p>
          <w:p>
            <w:pPr>
              <w:pStyle w:val="115"/>
            </w:pPr>
            <w:r>
              <w:t>1 to N_grid_size – startRB of the BWP. Se startRB for definition of N_grid_size.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This is the Target NR Cell Identifier.  It consists of NR Cell Identifier (NCI) and Physical Cell Identifier of the target NR cell (nRPCI).</w:t>
            </w:r>
          </w:p>
          <w:p>
            <w:pPr>
              <w:pStyle w:val="115"/>
              <w:rPr>
                <w:rFonts w:cs="Arial"/>
              </w:rPr>
            </w:pPr>
          </w:p>
          <w:p>
            <w:pPr>
              <w:pStyle w:val="115"/>
              <w:rPr>
                <w:rFonts w:cs="Arial"/>
              </w:rPr>
            </w:pPr>
            <w:r>
              <w:rPr>
                <w:rFonts w:cs="Arial"/>
              </w:rPr>
              <w:t>The NRRelation.nRTCI identifies the target cell from the perspective of the NRCell, the name-containing instance of the subject NRCellCU instance.</w:t>
            </w:r>
          </w:p>
          <w:p>
            <w:pPr>
              <w:pStyle w:val="115"/>
              <w:rPr>
                <w:rFonts w:cs="Arial"/>
                <w:szCs w:val="18"/>
              </w:rPr>
            </w:pPr>
          </w:p>
          <w:p>
            <w:pPr>
              <w:pStyle w:val="115"/>
              <w:rPr>
                <w:rFonts w:cs="Arial"/>
                <w:szCs w:val="18"/>
              </w:rPr>
            </w:pPr>
            <w:r>
              <w:rPr>
                <w:szCs w:val="18"/>
                <w:lang w:eastAsia="zh-CN"/>
              </w:rPr>
              <w:t xml:space="preserve">allowedValues: </w:t>
            </w:r>
            <w:r>
              <w:rPr>
                <w:lang w:eastAsia="zh-CN"/>
              </w:rPr>
              <w:t>Not applicable.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Integer</w:t>
            </w:r>
          </w:p>
          <w:p>
            <w:pPr>
              <w:pStyle w:val="115"/>
              <w:rPr>
                <w:rFonts w:cs="Arial"/>
              </w:rPr>
            </w:pPr>
            <w:r>
              <w:rPr>
                <w:rFonts w:cs="Arial"/>
              </w:rPr>
              <w:t>multiplicity: 1</w:t>
            </w:r>
          </w:p>
          <w:p>
            <w:pPr>
              <w:pStyle w:val="115"/>
              <w:rPr>
                <w:rFonts w:cs="Arial"/>
              </w:rPr>
            </w:pPr>
            <w:r>
              <w:rPr>
                <w:rFonts w:cs="Arial"/>
              </w:rPr>
              <w:t>isOrdered: N/A</w:t>
            </w:r>
          </w:p>
          <w:p>
            <w:pPr>
              <w:pStyle w:val="115"/>
              <w:rPr>
                <w:rFonts w:cs="Arial"/>
              </w:rPr>
            </w:pPr>
            <w:r>
              <w:rPr>
                <w:rFonts w:cs="Arial"/>
              </w:rPr>
              <w:t>isUnique: N/A</w:t>
            </w:r>
          </w:p>
          <w:p>
            <w:pPr>
              <w:pStyle w:val="115"/>
              <w:rPr>
                <w:rFonts w:cs="Arial"/>
              </w:rPr>
            </w:pPr>
            <w:r>
              <w:rPr>
                <w:rFonts w:cs="Arial"/>
              </w:rPr>
              <w:t>defaultValue: None</w:t>
            </w:r>
          </w:p>
          <w:p>
            <w:pPr>
              <w:pStyle w:val="115"/>
            </w:pPr>
            <w:r>
              <w:rPr>
                <w:rFonts w:cs="Arial"/>
              </w:rPr>
              <w:t xml:space="preserve">isNullable: </w:t>
            </w:r>
            <w: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pPr>
              <w:pStyle w:val="115"/>
              <w:rPr>
                <w:szCs w:val="18"/>
              </w:rPr>
            </w:pPr>
          </w:p>
          <w:p>
            <w:pPr>
              <w:pStyle w:val="115"/>
              <w:rPr>
                <w:szCs w:val="18"/>
                <w:lang w:eastAsia="zh-CN"/>
              </w:rPr>
            </w:pPr>
            <w:r>
              <w:rPr>
                <w:szCs w:val="18"/>
                <w:lang w:eastAsia="zh-CN"/>
              </w:rPr>
              <w:t>allowedValues: Not applicable.</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DN</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isUnique: N/A</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Indicates cell defining SSB frequency domain position</w:t>
            </w:r>
          </w:p>
          <w:p>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pPr>
              <w:pStyle w:val="115"/>
              <w:rPr>
                <w:rFonts w:cs="Arial"/>
              </w:rPr>
            </w:pPr>
            <w:r>
              <w:rPr>
                <w:rFonts w:cs="Arial"/>
                <w:szCs w:val="18"/>
              </w:rPr>
              <w:t>allowedValues: 0..3279165</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 xml:space="preserve">This attribute contains the DN of the referenced </w:t>
            </w:r>
            <w:r>
              <w:rPr>
                <w:rFonts w:ascii="Courier New" w:hAnsi="Courier New" w:cs="Courier New"/>
              </w:rPr>
              <w:t>NRFrequency</w:t>
            </w:r>
            <w:r>
              <w:rPr>
                <w:rFonts w:cs="Arial"/>
              </w:rPr>
              <w:t>.</w:t>
            </w:r>
          </w:p>
          <w:p>
            <w:pPr>
              <w:pStyle w:val="115"/>
              <w:rPr>
                <w:rFonts w:cs="Arial"/>
              </w:rPr>
            </w:pPr>
          </w:p>
          <w:p>
            <w:pPr>
              <w:pStyle w:val="115"/>
              <w:rPr>
                <w:rFonts w:cs="Arial"/>
                <w:szCs w:val="18"/>
              </w:rPr>
            </w:pPr>
            <w:r>
              <w:rPr>
                <w:rFonts w:cs="Arial"/>
                <w:szCs w:val="18"/>
              </w:rPr>
              <w:t xml:space="preserve">allowedValues: </w:t>
            </w:r>
            <w:r>
              <w:rPr>
                <w:szCs w:val="18"/>
                <w:lang w:eastAsia="zh-CN"/>
              </w:rPr>
              <w:t>Not applicable.</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DN</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isUnique: N/A</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 xml:space="preserve">This attribute contains the DN of the referenced </w:t>
            </w:r>
            <w:r>
              <w:rPr>
                <w:rFonts w:ascii="Courier New" w:hAnsi="Courier New" w:cs="Courier New"/>
              </w:rPr>
              <w:t>NRFreqRelation</w:t>
            </w:r>
            <w:r>
              <w:rPr>
                <w:rFonts w:cs="Arial"/>
              </w:rPr>
              <w:t>.</w:t>
            </w:r>
          </w:p>
          <w:p>
            <w:pPr>
              <w:pStyle w:val="115"/>
              <w:rPr>
                <w:rFonts w:cs="Arial"/>
              </w:rPr>
            </w:pPr>
          </w:p>
          <w:p>
            <w:pPr>
              <w:pStyle w:val="115"/>
              <w:rPr>
                <w:rFonts w:cs="Arial"/>
                <w:szCs w:val="18"/>
              </w:rPr>
            </w:pPr>
            <w:r>
              <w:rPr>
                <w:rFonts w:cs="Arial"/>
                <w:szCs w:val="18"/>
              </w:rPr>
              <w:t xml:space="preserve">allowedValues: </w:t>
            </w:r>
            <w:r>
              <w:rPr>
                <w:szCs w:val="18"/>
                <w:lang w:eastAsia="zh-CN"/>
              </w:rPr>
              <w:t>Not applicable.</w:t>
            </w:r>
          </w:p>
          <w:p>
            <w:pPr>
              <w:pStyle w:val="115"/>
              <w:rPr>
                <w:rFonts w:cs="Arial"/>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DN</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isUnique: N/A</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pPr>
              <w:pStyle w:val="115"/>
              <w:rPr>
                <w:rFonts w:cs="Arial"/>
              </w:rPr>
            </w:pPr>
          </w:p>
          <w:p>
            <w:pPr>
              <w:pStyle w:val="115"/>
              <w:rPr>
                <w:rFonts w:cs="Arial"/>
                <w:szCs w:val="18"/>
              </w:rPr>
            </w:pPr>
            <w:r>
              <w:rPr>
                <w:rFonts w:cs="Arial"/>
                <w:szCs w:val="18"/>
              </w:rPr>
              <w:t xml:space="preserve">allowedValues: </w:t>
            </w:r>
            <w:r>
              <w:rPr>
                <w:szCs w:val="18"/>
                <w:lang w:eastAsia="zh-CN"/>
              </w:rPr>
              <w:t>Not applicable.</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DN</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isUnique: N/A</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r>
              <w:rPr>
                <w:rFonts w:cs="Arial"/>
              </w:rPr>
              <w:t xml:space="preserve">This attribute contains a list of referenced </w:t>
            </w:r>
            <w:r>
              <w:rPr>
                <w:rFonts w:ascii="Courier New" w:hAnsi="Courier New" w:cs="Courier New"/>
              </w:rPr>
              <w:t>BWPs.</w:t>
            </w:r>
          </w:p>
          <w:p>
            <w:pPr>
              <w:pStyle w:val="115"/>
              <w:rPr>
                <w:rFonts w:cs="Arial"/>
              </w:rPr>
            </w:pPr>
          </w:p>
          <w:p>
            <w:pPr>
              <w:pStyle w:val="115"/>
              <w:rPr>
                <w:rFonts w:cs="Arial"/>
                <w:szCs w:val="18"/>
              </w:rPr>
            </w:pPr>
            <w:r>
              <w:rPr>
                <w:rFonts w:cs="Arial"/>
                <w:szCs w:val="18"/>
              </w:rPr>
              <w:t xml:space="preserve">allowedValues: DN of a </w:t>
            </w:r>
            <w:r>
              <w:rPr>
                <w:szCs w:val="18"/>
                <w:lang w:eastAsia="zh-CN"/>
              </w:rPr>
              <w:t>BWP.</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DN</w:t>
            </w:r>
          </w:p>
          <w:p>
            <w:pPr>
              <w:pStyle w:val="115"/>
              <w:rPr>
                <w:rFonts w:cs="Arial"/>
              </w:rPr>
            </w:pPr>
            <w:r>
              <w:rPr>
                <w:rFonts w:cs="Arial"/>
              </w:rPr>
              <w:t>multiplicity: *</w:t>
            </w:r>
          </w:p>
          <w:p>
            <w:pPr>
              <w:pStyle w:val="115"/>
              <w:rPr>
                <w:rFonts w:cs="Arial"/>
              </w:rPr>
            </w:pPr>
            <w:r>
              <w:rPr>
                <w:rFonts w:cs="Arial"/>
              </w:rPr>
              <w:t>isOrdered: False</w:t>
            </w:r>
          </w:p>
          <w:p>
            <w:pPr>
              <w:pStyle w:val="115"/>
              <w:rPr>
                <w:rFonts w:cs="Arial"/>
                <w:lang w:eastAsia="zh-CN"/>
              </w:rPr>
            </w:pPr>
            <w:r>
              <w:rPr>
                <w:rFonts w:cs="Arial"/>
              </w:rPr>
              <w:t>isUnique: T</w:t>
            </w:r>
            <w:r>
              <w:rPr>
                <w:rFonts w:cs="Arial"/>
                <w:lang w:eastAsia="zh-CN"/>
              </w:rPr>
              <w:t>rue</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pPr>
              <w:pStyle w:val="115"/>
              <w:rPr>
                <w:rFonts w:cs="Arial"/>
              </w:rPr>
            </w:pPr>
          </w:p>
          <w:p>
            <w:pPr>
              <w:pStyle w:val="115"/>
              <w:rPr>
                <w:rFonts w:cs="Arial"/>
                <w:szCs w:val="18"/>
              </w:rPr>
            </w:pPr>
            <w:r>
              <w:rPr>
                <w:rFonts w:cs="Arial"/>
                <w:szCs w:val="18"/>
              </w:rPr>
              <w:t xml:space="preserve">allowedValues: </w:t>
            </w:r>
            <w:r>
              <w:rPr>
                <w:szCs w:val="18"/>
                <w:lang w:eastAsia="zh-CN"/>
              </w:rPr>
              <w:t>Not applicable.</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DN</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isUnique: N/A</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pPr>
              <w:pStyle w:val="115"/>
              <w:keepNext w:val="0"/>
              <w:keepLines w:val="0"/>
              <w:rPr>
                <w:rFonts w:eastAsia="等线" w:cs="Arial"/>
                <w:szCs w:val="18"/>
                <w:lang w:eastAsia="zh-CN"/>
              </w:rPr>
            </w:pPr>
            <w:r>
              <w:rPr>
                <w:rFonts w:hint="eastAsia" w:eastAsia="等线" w:cs="Arial"/>
                <w:szCs w:val="18"/>
                <w:lang w:eastAsia="zh-CN"/>
              </w:rPr>
              <w:t>The list is ordered as</w:t>
            </w:r>
            <w:r>
              <w:rPr>
                <w:rFonts w:cs="Arial"/>
                <w:szCs w:val="18"/>
              </w:rPr>
              <w:t xml:space="preserve"> </w:t>
            </w:r>
            <w:r>
              <w:rPr>
                <w:rFonts w:eastAsia="等线" w:cs="Arial"/>
                <w:szCs w:val="18"/>
              </w:rPr>
              <w:t>rsrpOffsetSSB, rsrqOffsetSSB, sinrOffsetSSB, rsrpOffsetCSI-RS, rsrqOffsetCSI-RS and sinrOffsetCSI-RS</w:t>
            </w:r>
            <w:r>
              <w:rPr>
                <w:rFonts w:hint="eastAsia" w:eastAsia="等线" w:cs="Arial"/>
                <w:szCs w:val="18"/>
                <w:lang w:eastAsia="zh-CN"/>
              </w:rPr>
              <w:t xml:space="preserve">. </w:t>
            </w:r>
          </w:p>
          <w:p>
            <w:pPr>
              <w:pStyle w:val="115"/>
              <w:keepNext w:val="0"/>
              <w:keepLines w:val="0"/>
            </w:pPr>
            <w:r>
              <w:rPr>
                <w:color w:val="000000"/>
              </w:rPr>
              <w:t>This is a list of enum values representing, in sequence: rsrpOffsetSSB, rsrqOffsetSSB, sinrOffsetSSB, rsrpOffsetCSI-RS, rsrqOffsetCSI-RS, sinrOffsetCSI-RS.</w:t>
            </w:r>
            <w:r>
              <w:t xml:space="preserve"> </w:t>
            </w:r>
          </w:p>
          <w:p>
            <w:pPr>
              <w:pStyle w:val="115"/>
              <w:keepNext w:val="0"/>
              <w:keepLines w:val="0"/>
            </w:pPr>
          </w:p>
          <w:p>
            <w:pPr>
              <w:pStyle w:val="115"/>
              <w:keepNext w:val="0"/>
              <w:keepLines w:val="0"/>
              <w:rPr>
                <w:rFonts w:cs="Arial"/>
                <w:szCs w:val="18"/>
              </w:rPr>
            </w:pPr>
            <w:r>
              <w:t>See Q-OffsetRangeList in subclause of subclause 6.3.1 of 3GPP TS 38.331 [54].</w:t>
            </w:r>
          </w:p>
          <w:p>
            <w:pPr>
              <w:rPr>
                <w:rFonts w:eastAsia="等线" w:cs="Arial"/>
                <w:szCs w:val="18"/>
              </w:rPr>
            </w:pPr>
          </w:p>
          <w:p>
            <w:pPr>
              <w:spacing w:after="0"/>
              <w:ind w:left="284"/>
              <w:rPr>
                <w:rFonts w:ascii="Arial" w:hAnsi="Arial" w:cs="Arial"/>
                <w:color w:val="FFFFFF"/>
                <w:sz w:val="18"/>
                <w:szCs w:val="18"/>
              </w:rPr>
            </w:pPr>
            <w:r>
              <w:rPr>
                <w:rFonts w:cs="Arial"/>
                <w:szCs w:val="18"/>
              </w:rPr>
              <w:t xml:space="preserve">allowedValues: </w:t>
            </w:r>
            <w:r>
              <w:rPr>
                <w:rFonts w:ascii="Arial" w:hAnsi="Arial" w:cs="Arial"/>
                <w:sz w:val="18"/>
                <w:szCs w:val="18"/>
              </w:rPr>
              <w:t>{ -24, -22, -20, -18, -16, -14, -12, -10, -8, -6, -5, -4, -3, -2, -1, 0, 1, 2, 3, 4, 5, 6, 8, 10, 12, 14, 16, 20, 22, 24 }</w:t>
            </w:r>
          </w:p>
          <w:p>
            <w:pPr>
              <w:pStyle w:val="115"/>
              <w:rPr>
                <w:rFonts w:cs="Arial"/>
                <w:szCs w:val="18"/>
              </w:rPr>
            </w:pP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rFonts w:hint="eastAsia"/>
                <w:szCs w:val="18"/>
                <w:lang w:eastAsia="zh-CN"/>
              </w:rPr>
              <w:t>Integer</w:t>
            </w:r>
          </w:p>
          <w:p>
            <w:pPr>
              <w:pStyle w:val="115"/>
              <w:rPr>
                <w:szCs w:val="18"/>
              </w:rPr>
            </w:pPr>
            <w:r>
              <w:rPr>
                <w:szCs w:val="18"/>
              </w:rPr>
              <w:t xml:space="preserve">multiplicity: </w:t>
            </w:r>
            <w:r>
              <w:rPr>
                <w:rFonts w:hint="eastAsia"/>
                <w:szCs w:val="18"/>
                <w:lang w:eastAsia="zh-CN"/>
              </w:rPr>
              <w:t>6</w:t>
            </w:r>
          </w:p>
          <w:p>
            <w:pPr>
              <w:pStyle w:val="115"/>
              <w:rPr>
                <w:szCs w:val="18"/>
              </w:rPr>
            </w:pPr>
            <w:r>
              <w:rPr>
                <w:szCs w:val="18"/>
              </w:rPr>
              <w:t xml:space="preserve">isOrdered: </w:t>
            </w:r>
            <w:r>
              <w:rPr>
                <w:rFonts w:hint="eastAsia"/>
                <w:szCs w:val="18"/>
                <w:lang w:eastAsia="zh-CN"/>
              </w:rPr>
              <w:t>True</w:t>
            </w:r>
          </w:p>
          <w:p>
            <w:pPr>
              <w:pStyle w:val="115"/>
              <w:rPr>
                <w:szCs w:val="18"/>
              </w:rPr>
            </w:pPr>
            <w:r>
              <w:rPr>
                <w:szCs w:val="18"/>
              </w:rPr>
              <w:t xml:space="preserve">isUnique: </w:t>
            </w:r>
            <w:r>
              <w:rPr>
                <w:rFonts w:hint="eastAsia"/>
                <w:szCs w:val="18"/>
                <w:lang w:eastAsia="zh-CN"/>
              </w:rPr>
              <w:t>False</w:t>
            </w:r>
          </w:p>
          <w:p>
            <w:pPr>
              <w:pStyle w:val="115"/>
              <w:rPr>
                <w:szCs w:val="18"/>
                <w:lang w:eastAsia="zh-CN"/>
              </w:rPr>
            </w:pPr>
            <w:r>
              <w:rPr>
                <w:szCs w:val="18"/>
              </w:rPr>
              <w:t xml:space="preserve">defaultValue: </w:t>
            </w:r>
            <w:r>
              <w:rPr>
                <w:rFonts w:hint="eastAsia"/>
                <w:szCs w:val="18"/>
                <w:lang w:eastAsia="zh-CN"/>
              </w:rPr>
              <w:t>0</w:t>
            </w:r>
          </w:p>
          <w:p>
            <w:pPr>
              <w:pStyle w:val="115"/>
              <w:rPr>
                <w:rFonts w:cs="Arial"/>
                <w:szCs w:val="18"/>
              </w:rPr>
            </w:pPr>
            <w:r>
              <w:rPr>
                <w:szCs w:val="18"/>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color="auto" w:sz="4" w:space="0"/>
              <w:left w:val="single" w:color="auto" w:sz="4" w:space="0"/>
              <w:bottom w:val="single" w:color="auto" w:sz="4" w:space="0"/>
              <w:right w:val="single" w:color="auto" w:sz="4" w:space="0"/>
            </w:tcBorders>
          </w:tcPr>
          <w:p>
            <w:pPr>
              <w:rPr>
                <w:rFonts w:eastAsia="等线" w:cs="Arial"/>
                <w:sz w:val="18"/>
                <w:szCs w:val="18"/>
              </w:rPr>
            </w:pPr>
            <w:r>
              <w:rPr>
                <w:rFonts w:ascii="Arial" w:hAnsi="Arial" w:eastAsia="等线"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hAnsi="Arial" w:eastAsia="等线" w:cs="Arial"/>
                <w:sz w:val="18"/>
                <w:szCs w:val="18"/>
              </w:rPr>
              <w:t>efined for</w:t>
            </w:r>
            <w:r>
              <w:rPr>
                <w:rFonts w:ascii="Arial" w:hAnsi="Arial" w:cs="Arial"/>
                <w:sz w:val="18"/>
                <w:szCs w:val="18"/>
              </w:rPr>
              <w:t xml:space="preserve"> </w:t>
            </w:r>
            <w:r>
              <w:rPr>
                <w:rFonts w:ascii="Arial" w:hAnsi="Arial" w:eastAsia="等线"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pPr>
              <w:pStyle w:val="115"/>
              <w:rPr>
                <w:rFonts w:cs="Arial"/>
                <w:szCs w:val="18"/>
              </w:rPr>
            </w:pPr>
            <w:r>
              <w:rPr>
                <w:rFonts w:cs="Arial"/>
                <w:szCs w:val="18"/>
              </w:rPr>
              <w:t>allowedValues: { -24, -22, -20, -18, -16, -14, -12, -10, -8, -6, -5, -4, -3, -2, -1, 0, 1, 2, 3, 4, 5, 6, 8, 10, 12, 14, 16, 20, 22, 24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6</w:t>
            </w:r>
          </w:p>
          <w:p>
            <w:pPr>
              <w:pStyle w:val="115"/>
              <w:rPr>
                <w:szCs w:val="18"/>
              </w:rPr>
            </w:pPr>
            <w:r>
              <w:rPr>
                <w:szCs w:val="18"/>
              </w:rPr>
              <w:t>isOrdered: True</w:t>
            </w:r>
          </w:p>
          <w:p>
            <w:pPr>
              <w:pStyle w:val="115"/>
              <w:rPr>
                <w:szCs w:val="18"/>
              </w:rPr>
            </w:pPr>
            <w:r>
              <w:rPr>
                <w:szCs w:val="18"/>
              </w:rPr>
              <w:t>isUnique: False</w:t>
            </w:r>
          </w:p>
          <w:p>
            <w:pPr>
              <w:pStyle w:val="115"/>
              <w:rPr>
                <w:szCs w:val="18"/>
              </w:rPr>
            </w:pPr>
            <w:r>
              <w:rPr>
                <w:szCs w:val="18"/>
              </w:rPr>
              <w:t>defaultValue: 0</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blockListEntry</w:t>
            </w:r>
          </w:p>
        </w:tc>
        <w:tc>
          <w:tcPr>
            <w:tcW w:w="5523" w:type="dxa"/>
            <w:tcBorders>
              <w:top w:val="single" w:color="auto" w:sz="4" w:space="0"/>
              <w:left w:val="single" w:color="auto" w:sz="4" w:space="0"/>
              <w:bottom w:val="single" w:color="auto" w:sz="4" w:space="0"/>
              <w:right w:val="single" w:color="auto" w:sz="4" w:space="0"/>
            </w:tcBorders>
          </w:tcPr>
          <w:p>
            <w:pPr>
              <w:pStyle w:val="115"/>
            </w:pPr>
            <w:r>
              <w:t>It specifies a list of PCI (physical cell identity) that are exclude-listed in EUTRAN measurements as described in 3GPP TS 38.331 [</w:t>
            </w:r>
            <w:r>
              <w:rPr>
                <w:lang w:eastAsia="zh-CN"/>
              </w:rPr>
              <w:t>54</w:t>
            </w:r>
            <w:r>
              <w:t>].</w:t>
            </w:r>
          </w:p>
          <w:p>
            <w:pPr>
              <w:pStyle w:val="115"/>
            </w:pPr>
          </w:p>
          <w:p>
            <w:pPr>
              <w:pStyle w:val="115"/>
            </w:pPr>
            <w:r>
              <w:t>allowedValues: { 0…</w:t>
            </w:r>
            <w:r>
              <w:rPr>
                <w:rFonts w:hint="eastAsia"/>
                <w:lang w:eastAsia="zh-CN"/>
              </w:rPr>
              <w:t>503</w:t>
            </w:r>
            <w:r>
              <w:t xml:space="preserve"> }</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type: Integer</w:t>
            </w:r>
          </w:p>
          <w:p>
            <w:pPr>
              <w:pStyle w:val="115"/>
              <w:rPr>
                <w:lang w:eastAsia="zh-CN"/>
              </w:rPr>
            </w:pPr>
            <w:r>
              <w:t xml:space="preserve">multiplicity: </w:t>
            </w:r>
            <w:r>
              <w:rPr>
                <w:rFonts w:hint="eastAsia"/>
                <w:lang w:eastAsia="zh-CN"/>
              </w:rPr>
              <w:t>0..16</w:t>
            </w:r>
          </w:p>
          <w:p>
            <w:pPr>
              <w:pStyle w:val="115"/>
            </w:pPr>
            <w:r>
              <w:t>isOrdered: False</w:t>
            </w:r>
          </w:p>
          <w:p>
            <w:pPr>
              <w:pStyle w:val="115"/>
            </w:pPr>
            <w:r>
              <w:t>isUnique: True</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color="auto" w:sz="4" w:space="0"/>
              <w:left w:val="single" w:color="auto" w:sz="4" w:space="0"/>
              <w:bottom w:val="single" w:color="auto" w:sz="4" w:space="0"/>
              <w:right w:val="single" w:color="auto" w:sz="4" w:space="0"/>
            </w:tcBorders>
          </w:tcPr>
          <w:p>
            <w:pPr>
              <w:pStyle w:val="115"/>
            </w:pPr>
            <w:r>
              <w:t>It specifies a list of PCI (physical cell identity) that are exclude-listed in SIB4 and SIB5.</w:t>
            </w:r>
          </w:p>
          <w:p>
            <w:pPr>
              <w:pStyle w:val="115"/>
            </w:pPr>
          </w:p>
          <w:p>
            <w:pPr>
              <w:pStyle w:val="115"/>
            </w:pPr>
            <w:r>
              <w:t>allowedValues: { 0…1007 }</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lang w:eastAsia="zh-CN"/>
              </w:rPr>
              <w:t>Integer</w:t>
            </w:r>
          </w:p>
          <w:p>
            <w:pPr>
              <w:pStyle w:val="115"/>
            </w:pPr>
            <w:r>
              <w:t xml:space="preserve">multiplicity: </w:t>
            </w:r>
            <w:r>
              <w:rPr>
                <w:rFonts w:hint="eastAsia"/>
                <w:lang w:eastAsia="zh-CN"/>
              </w:rPr>
              <w:t>0..16</w:t>
            </w:r>
          </w:p>
          <w:p>
            <w:pPr>
              <w:pStyle w:val="115"/>
              <w:rPr>
                <w:lang w:eastAsia="zh-CN"/>
              </w:rPr>
            </w:pPr>
            <w:r>
              <w:t xml:space="preserve">isOrdered: </w:t>
            </w:r>
            <w:r>
              <w:rPr>
                <w:rFonts w:hint="eastAsia"/>
                <w:lang w:eastAsia="zh-CN"/>
              </w:rPr>
              <w:t>False</w:t>
            </w:r>
          </w:p>
          <w:p>
            <w:pPr>
              <w:pStyle w:val="115"/>
              <w:rPr>
                <w:lang w:eastAsia="zh-CN"/>
              </w:rPr>
            </w:pPr>
            <w:r>
              <w:t xml:space="preserve">isUnique: </w:t>
            </w:r>
            <w:r>
              <w:rPr>
                <w:rFonts w:hint="eastAsia"/>
                <w:lang w:eastAsia="zh-CN"/>
              </w:rPr>
              <w:t>True</w:t>
            </w:r>
          </w:p>
          <w:p>
            <w:pPr>
              <w:pStyle w:val="115"/>
            </w:pPr>
            <w:r>
              <w:t>defaultValue: None</w:t>
            </w:r>
          </w:p>
          <w:p>
            <w:pPr>
              <w:pStyle w:val="115"/>
            </w:pPr>
            <w: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type="textWrapping"/>
            </w:r>
            <w:r>
              <w:rPr>
                <w:rFonts w:ascii="Arial" w:hAnsi="Arial" w:cs="Arial"/>
                <w:sz w:val="18"/>
                <w:szCs w:val="18"/>
              </w:rPr>
              <w:br w:type="textWrapping"/>
            </w:r>
            <w:r>
              <w:rPr>
                <w:rFonts w:ascii="Arial" w:hAnsi="Arial" w:cs="Arial"/>
                <w:sz w:val="18"/>
                <w:szCs w:val="18"/>
              </w:rPr>
              <w:t xml:space="preserve">Value 0 means lowest priority. The UE behaviour when no value is entered is specified in subclause 5.2.4.1 of 3GPP TS 38.304 [49]. </w:t>
            </w:r>
          </w:p>
          <w:p>
            <w:pPr>
              <w:rPr>
                <w:rFonts w:ascii="Arial" w:hAnsi="Arial" w:cs="Arial"/>
                <w:sz w:val="18"/>
                <w:szCs w:val="18"/>
              </w:rPr>
            </w:pPr>
            <w:r>
              <w:rPr>
                <w:rFonts w:ascii="Arial" w:hAnsi="Arial" w:cs="Arial"/>
                <w:sz w:val="18"/>
                <w:szCs w:val="18"/>
              </w:rPr>
              <w:t>The value must not already used by other RAT, i.e. equal priorities between RATs are not supported.</w:t>
            </w:r>
          </w:p>
          <w:p>
            <w:pPr>
              <w:pStyle w:val="115"/>
              <w:rPr>
                <w:rFonts w:cs="Arial"/>
                <w:szCs w:val="18"/>
              </w:rPr>
            </w:pPr>
            <w:r>
              <w:rPr>
                <w:rFonts w:cs="Arial"/>
                <w:szCs w:val="18"/>
              </w:rPr>
              <w:t>allowedValues: N/A</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0</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pPr>
              <w:spacing w:after="0"/>
              <w:rPr>
                <w:rFonts w:ascii="Arial" w:hAnsi="Arial" w:eastAsia="Calibri" w:cs="Arial"/>
                <w:sz w:val="18"/>
                <w:szCs w:val="18"/>
              </w:rPr>
            </w:pPr>
            <w:r>
              <w:rPr>
                <w:rFonts w:ascii="Arial" w:hAnsi="Arial" w:cs="Arial"/>
                <w:sz w:val="18"/>
                <w:szCs w:val="18"/>
              </w:rPr>
              <w:t>allowedValues: { 0.2, 0.4, 0.6, 0.8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Real</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pPr>
              <w:spacing w:after="0"/>
              <w:rPr>
                <w:rFonts w:ascii="Arial" w:hAnsi="Arial" w:eastAsia="等线" w:cs="Arial"/>
                <w:sz w:val="18"/>
                <w:szCs w:val="18"/>
              </w:rPr>
            </w:pPr>
            <w:r>
              <w:rPr>
                <w:rFonts w:ascii="Arial" w:hAnsi="Arial" w:cs="Arial"/>
                <w:sz w:val="18"/>
                <w:szCs w:val="18"/>
              </w:rPr>
              <w:t xml:space="preserve">allowedValues:  { -30..33 }. </w:t>
            </w:r>
          </w:p>
          <w:p>
            <w:pPr>
              <w:spacing w:after="0"/>
              <w:rPr>
                <w:rFonts w:ascii="Arial" w:hAnsi="Arial" w:cs="Arial"/>
                <w:sz w:val="18"/>
                <w:szCs w:val="18"/>
                <w:highlight w:val="yellow"/>
              </w:rPr>
            </w:pP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It is the frequency specific offset applied when evaluating candidates for cell reselection. See TS 38.331 [</w:t>
            </w:r>
            <w:r>
              <w:rPr>
                <w:rFonts w:hint="eastAsia" w:ascii="Arial" w:hAnsi="Arial" w:cs="Arial"/>
                <w:sz w:val="18"/>
                <w:szCs w:val="18"/>
                <w:lang w:eastAsia="zh-CN"/>
              </w:rPr>
              <w:t>54</w:t>
            </w:r>
            <w:r>
              <w:rPr>
                <w:rFonts w:ascii="Arial" w:hAnsi="Arial" w:cs="Arial"/>
                <w:sz w:val="18"/>
                <w:szCs w:val="18"/>
              </w:rPr>
              <w:t>]. Its unit is 1 dB.</w:t>
            </w:r>
          </w:p>
          <w:p>
            <w:pPr>
              <w:spacing w:after="0"/>
              <w:rPr>
                <w:rFonts w:ascii="Arial" w:hAnsi="Arial" w:cs="Arial"/>
                <w:sz w:val="18"/>
                <w:szCs w:val="18"/>
              </w:rPr>
            </w:pPr>
          </w:p>
          <w:p>
            <w:pPr>
              <w:spacing w:after="0"/>
              <w:rPr>
                <w:rFonts w:ascii="Arial" w:hAnsi="Arial" w:cs="Arial"/>
                <w:sz w:val="18"/>
                <w:szCs w:val="18"/>
              </w:rPr>
            </w:pPr>
            <w:r>
              <w:rPr>
                <w:rFonts w:ascii="Arial" w:hAnsi="Arial" w:cs="Arial"/>
                <w:sz w:val="18"/>
                <w:szCs w:val="18"/>
              </w:rPr>
              <w:t>allowedValues:</w:t>
            </w:r>
          </w:p>
          <w:p>
            <w:pPr>
              <w:spacing w:after="0"/>
              <w:ind w:left="284"/>
              <w:rPr>
                <w:rFonts w:ascii="Arial" w:hAnsi="Arial" w:cs="Arial"/>
                <w:sz w:val="18"/>
                <w:szCs w:val="18"/>
              </w:rPr>
            </w:pPr>
            <w:r>
              <w:rPr>
                <w:rFonts w:ascii="Arial" w:hAnsi="Arial" w:cs="Arial"/>
                <w:sz w:val="18"/>
                <w:szCs w:val="18"/>
              </w:rPr>
              <w:t>{ -24, -22, -20, -18, -16, -14, -12, -10, -8, -6, -5, -4, -3, -2, -1, 0, 1, 2, 3, 4, 5, 6, 8, 10, 12, 14, 16, 20, 22, 24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type: 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0</w:t>
            </w:r>
          </w:p>
          <w:p>
            <w:pPr>
              <w:pStyle w:val="115"/>
              <w:rPr>
                <w:rFonts w:cs="Arial"/>
                <w:szCs w:val="18"/>
              </w:rPr>
            </w:pPr>
            <w:r>
              <w:rPr>
                <w:szCs w:val="18"/>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color="auto" w:sz="4" w:space="0"/>
              <w:left w:val="single" w:color="auto" w:sz="4" w:space="0"/>
              <w:bottom w:val="single" w:color="auto" w:sz="4" w:space="0"/>
              <w:right w:val="single" w:color="auto" w:sz="4" w:space="0"/>
            </w:tcBorders>
          </w:tcPr>
          <w:p>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type="textWrapping"/>
            </w:r>
            <w:r>
              <w:rPr>
                <w:sz w:val="18"/>
                <w:szCs w:val="18"/>
              </w:rPr>
              <w:br w:type="textWrapping"/>
            </w:r>
            <w:r>
              <w:rPr>
                <w:rFonts w:ascii="Arial" w:hAnsi="Arial" w:cs="Arial"/>
                <w:sz w:val="18"/>
                <w:szCs w:val="18"/>
              </w:rPr>
              <w:t>Value 0 means that it is not sent and UE applies in such case the (default) value of negative infinity for Qqualmin. Sent in SIB3 or SIB5.</w:t>
            </w:r>
            <w:r>
              <w:rPr>
                <w:sz w:val="18"/>
                <w:szCs w:val="18"/>
              </w:rPr>
              <w:br w:type="textWrapping"/>
            </w:r>
          </w:p>
          <w:p>
            <w:pPr>
              <w:pStyle w:val="115"/>
              <w:rPr>
                <w:rFonts w:cs="Arial"/>
                <w:szCs w:val="18"/>
              </w:rPr>
            </w:pPr>
            <w:r>
              <w:rPr>
                <w:rFonts w:cs="Arial"/>
                <w:szCs w:val="18"/>
              </w:rPr>
              <w:t xml:space="preserve">allowedValues: { -34..-3, 0 }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pPr>
              <w:spacing w:after="0"/>
              <w:rPr>
                <w:sz w:val="18"/>
                <w:szCs w:val="18"/>
              </w:rPr>
            </w:pPr>
          </w:p>
          <w:p>
            <w:pPr>
              <w:pStyle w:val="115"/>
              <w:rPr>
                <w:szCs w:val="18"/>
              </w:rPr>
            </w:pPr>
            <w:r>
              <w:rPr>
                <w:rFonts w:cs="Arial"/>
                <w:szCs w:val="18"/>
              </w:rPr>
              <w:t>allowedValues:</w:t>
            </w:r>
            <w:r>
              <w:rPr>
                <w:szCs w:val="18"/>
              </w:rPr>
              <w:t xml:space="preserve"> { -140..-44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pPr>
              <w:pStyle w:val="115"/>
              <w:rPr>
                <w:rFonts w:cs="Arial"/>
                <w:szCs w:val="18"/>
              </w:rPr>
            </w:pPr>
            <w:r>
              <w:rPr>
                <w:rFonts w:cs="Arial"/>
                <w:szCs w:val="18"/>
              </w:rPr>
              <w:t xml:space="preserve">allowedValues: { 0..62 }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color="auto" w:sz="4" w:space="0"/>
              <w:left w:val="single" w:color="auto" w:sz="4" w:space="0"/>
              <w:bottom w:val="single" w:color="auto" w:sz="4" w:space="0"/>
              <w:right w:val="single" w:color="auto" w:sz="4" w:space="0"/>
            </w:tcBorders>
          </w:tcPr>
          <w:p>
            <w:pPr>
              <w:pStyle w:val="115"/>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t>Thresh</w:t>
            </w:r>
            <w:r>
              <w:rPr>
                <w:vertAlign w:val="subscript"/>
              </w:rPr>
              <w:t>X, HighQ</w:t>
            </w:r>
            <w:r>
              <w:t xml:space="preserve"> in TS 38.304 [49]. Its unit is 1 dB.</w:t>
            </w:r>
          </w:p>
          <w:p>
            <w:pPr>
              <w:pStyle w:val="115"/>
            </w:pPr>
            <w:r>
              <w:t>allowedValues: { 0..31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t>Thresh</w:t>
            </w:r>
            <w:r>
              <w:rPr>
                <w:vertAlign w:val="subscript"/>
              </w:rPr>
              <w:t>X, LowP</w:t>
            </w:r>
            <w:r>
              <w:rPr>
                <w:rFonts w:ascii="Arial" w:hAnsi="Arial" w:cs="Arial"/>
                <w:sz w:val="18"/>
                <w:szCs w:val="18"/>
              </w:rPr>
              <w:t xml:space="preserve"> in  TS 38.304 [49]. Its unit is 1 dB. Its resolution is 2.</w:t>
            </w:r>
          </w:p>
          <w:p>
            <w:pPr>
              <w:pStyle w:val="115"/>
              <w:rPr>
                <w:rFonts w:cs="Arial"/>
                <w:szCs w:val="18"/>
              </w:rPr>
            </w:pPr>
            <w:r>
              <w:rPr>
                <w:rFonts w:cs="Arial"/>
                <w:szCs w:val="18"/>
              </w:rPr>
              <w:t xml:space="preserve">allowedValues: { 0..62 }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t>Thresh</w:t>
            </w:r>
            <w:r>
              <w:rPr>
                <w:vertAlign w:val="subscript"/>
              </w:rPr>
              <w:t>X, LowQ</w:t>
            </w:r>
            <w:r>
              <w:rPr>
                <w:rFonts w:ascii="Arial" w:hAnsi="Arial" w:cs="Arial"/>
                <w:sz w:val="18"/>
                <w:szCs w:val="18"/>
                <w:lang w:eastAsia="zh-CN"/>
              </w:rPr>
              <w:t xml:space="preserve"> in TS 38.304 [49]. Its unit is 1 dB.</w:t>
            </w:r>
          </w:p>
          <w:p>
            <w:pPr>
              <w:pStyle w:val="115"/>
              <w:rPr>
                <w:rFonts w:cs="Arial"/>
                <w:szCs w:val="18"/>
              </w:rPr>
            </w:pPr>
            <w:r>
              <w:rPr>
                <w:rFonts w:cs="Arial"/>
                <w:szCs w:val="18"/>
              </w:rPr>
              <w:t>allowedValues: {0..31}.</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eastAsia="Calibri"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type="textWrapping"/>
            </w:r>
            <w:r>
              <w:rPr>
                <w:rFonts w:ascii="Arial" w:hAnsi="Arial" w:cs="Arial"/>
                <w:sz w:val="18"/>
                <w:szCs w:val="18"/>
              </w:rPr>
              <w:br w:type="textWrapping"/>
            </w:r>
            <w:r>
              <w:rPr>
                <w:rFonts w:ascii="Arial" w:hAnsi="Arial" w:cs="Arial"/>
                <w:sz w:val="18"/>
                <w:szCs w:val="18"/>
              </w:rPr>
              <w:t>allowedValues: {0..7}.</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rPr>
                <w:rFonts w:cs="Arial"/>
                <w:szCs w:val="18"/>
              </w:rPr>
            </w:pPr>
            <w:r>
              <w:rPr>
                <w:szCs w:val="18"/>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pPr>
              <w:pStyle w:val="115"/>
              <w:rPr>
                <w:rFonts w:cs="Arial"/>
                <w:szCs w:val="18"/>
              </w:rPr>
            </w:pPr>
            <w:r>
              <w:rPr>
                <w:rFonts w:cs="Arial"/>
                <w:szCs w:val="18"/>
              </w:rPr>
              <w:br w:type="textWrapping"/>
            </w:r>
            <w:r>
              <w:rPr>
                <w:rFonts w:cs="Arial"/>
                <w:szCs w:val="18"/>
              </w:rPr>
              <w:t>Value mapping:</w:t>
            </w:r>
            <w:r>
              <w:rPr>
                <w:rFonts w:cs="Arial"/>
                <w:szCs w:val="18"/>
              </w:rPr>
              <w:br w:type="textWrapping"/>
            </w:r>
            <w:r>
              <w:rPr>
                <w:rFonts w:cs="Arial"/>
                <w:szCs w:val="18"/>
              </w:rPr>
              <w:t>25 = 0.25</w:t>
            </w:r>
            <w:r>
              <w:rPr>
                <w:rFonts w:cs="Arial"/>
                <w:szCs w:val="18"/>
              </w:rPr>
              <w:br w:type="textWrapping"/>
            </w:r>
            <w:r>
              <w:rPr>
                <w:rFonts w:cs="Arial"/>
                <w:szCs w:val="18"/>
              </w:rPr>
              <w:t>50 = 0.5</w:t>
            </w:r>
            <w:r>
              <w:rPr>
                <w:rFonts w:cs="Arial"/>
                <w:szCs w:val="18"/>
              </w:rPr>
              <w:br w:type="textWrapping"/>
            </w:r>
            <w:r>
              <w:rPr>
                <w:rFonts w:cs="Arial"/>
                <w:szCs w:val="18"/>
              </w:rPr>
              <w:t>75 = 0.75</w:t>
            </w:r>
            <w:r>
              <w:rPr>
                <w:rFonts w:cs="Arial"/>
                <w:szCs w:val="18"/>
              </w:rPr>
              <w:br w:type="textWrapping"/>
            </w:r>
            <w:r>
              <w:rPr>
                <w:rFonts w:cs="Arial"/>
                <w:szCs w:val="18"/>
              </w:rPr>
              <w:t xml:space="preserve">100 = 1.0 </w:t>
            </w:r>
          </w:p>
          <w:p>
            <w:pPr>
              <w:pStyle w:val="115"/>
              <w:rPr>
                <w:szCs w:val="18"/>
              </w:rPr>
            </w:pPr>
            <w:r>
              <w:rPr>
                <w:rFonts w:cs="Arial"/>
                <w:szCs w:val="18"/>
              </w:rPr>
              <w:br w:type="textWrapping"/>
            </w:r>
            <w:r>
              <w:rPr>
                <w:rFonts w:cs="Arial"/>
                <w:szCs w:val="18"/>
              </w:rPr>
              <w:t>allowedValues: {25, 50, 75, 100}.</w:t>
            </w:r>
            <w:r>
              <w:rPr>
                <w:szCs w:val="18"/>
              </w:rPr>
              <w:t xml:space="preserve">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pPr>
              <w:pStyle w:val="115"/>
              <w:rPr>
                <w:szCs w:val="18"/>
              </w:rPr>
            </w:pPr>
            <w:r>
              <w:rPr>
                <w:rFonts w:cs="Arial"/>
                <w:szCs w:val="18"/>
              </w:rPr>
              <w:t>Value mapping:</w:t>
            </w:r>
            <w:r>
              <w:rPr>
                <w:rFonts w:cs="Arial"/>
                <w:szCs w:val="18"/>
              </w:rPr>
              <w:br w:type="textWrapping"/>
            </w:r>
            <w:r>
              <w:rPr>
                <w:rFonts w:cs="Arial"/>
                <w:szCs w:val="18"/>
              </w:rPr>
              <w:t>25 = 0.25</w:t>
            </w:r>
            <w:r>
              <w:rPr>
                <w:rFonts w:cs="Arial"/>
                <w:szCs w:val="18"/>
              </w:rPr>
              <w:br w:type="textWrapping"/>
            </w:r>
            <w:r>
              <w:rPr>
                <w:rFonts w:cs="Arial"/>
                <w:szCs w:val="18"/>
              </w:rPr>
              <w:t>50 = 0.5</w:t>
            </w:r>
            <w:r>
              <w:rPr>
                <w:rFonts w:cs="Arial"/>
                <w:szCs w:val="18"/>
              </w:rPr>
              <w:br w:type="textWrapping"/>
            </w:r>
            <w:r>
              <w:rPr>
                <w:rFonts w:cs="Arial"/>
                <w:szCs w:val="18"/>
              </w:rPr>
              <w:t>75 = 0.75</w:t>
            </w:r>
            <w:r>
              <w:rPr>
                <w:rFonts w:cs="Arial"/>
                <w:szCs w:val="18"/>
              </w:rPr>
              <w:br w:type="textWrapping"/>
            </w:r>
            <w:r>
              <w:rPr>
                <w:rFonts w:cs="Arial"/>
                <w:szCs w:val="18"/>
              </w:rPr>
              <w:t xml:space="preserve">100 = 1.0 </w:t>
            </w:r>
            <w:r>
              <w:rPr>
                <w:rFonts w:cs="Arial"/>
                <w:szCs w:val="18"/>
              </w:rPr>
              <w:br w:type="textWrapping"/>
            </w:r>
            <w:r>
              <w:rPr>
                <w:rFonts w:cs="Arial"/>
                <w:szCs w:val="18"/>
              </w:rPr>
              <w:br w:type="textWrapping"/>
            </w:r>
            <w:r>
              <w:rPr>
                <w:rFonts w:cs="Arial"/>
                <w:szCs w:val="18"/>
              </w:rPr>
              <w:t>allowedValues: {25, 50, 75, 100}.</w:t>
            </w:r>
            <w:r>
              <w:rPr>
                <w:szCs w:val="18"/>
              </w:rPr>
              <w:t xml:space="preserve">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pPr>
              <w:spacing w:after="0"/>
              <w:rPr>
                <w:rFonts w:ascii="Arial" w:hAnsi="Arial" w:cs="Arial"/>
                <w:sz w:val="18"/>
                <w:szCs w:val="18"/>
              </w:rPr>
            </w:pPr>
          </w:p>
          <w:p>
            <w:pPr>
              <w:pStyle w:val="115"/>
              <w:rPr>
                <w:rFonts w:cs="Arial"/>
                <w:szCs w:val="18"/>
              </w:rPr>
            </w:pPr>
            <w:r>
              <w:rPr>
                <w:rFonts w:cs="Arial"/>
                <w:szCs w:val="18"/>
              </w:rPr>
              <w:t>allowedValues: {0.. 3279165}.</w:t>
            </w:r>
          </w:p>
          <w:p>
            <w:pPr>
              <w:pStyle w:val="115"/>
              <w:rPr>
                <w:rFonts w:cs="Arial"/>
                <w:szCs w:val="18"/>
                <w:highlight w:val="yellow"/>
              </w:rPr>
            </w:pP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rPr>
                <w:rFonts w:cs="Arial"/>
                <w:szCs w:val="18"/>
              </w:rPr>
            </w:pPr>
            <w:r>
              <w:rPr>
                <w:szCs w:val="18"/>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sz w:val="18"/>
                <w:szCs w:val="18"/>
              </w:rPr>
              <w:t>ssbSubCarrierSpacing</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pPr>
              <w:rPr>
                <w:rFonts w:ascii="Arial" w:hAnsi="Arial" w:cs="Arial"/>
                <w:color w:val="000000"/>
                <w:sz w:val="18"/>
                <w:szCs w:val="18"/>
              </w:rPr>
            </w:pPr>
            <w:r>
              <w:rPr>
                <w:rFonts w:ascii="Arial" w:hAnsi="Arial" w:cs="Arial"/>
                <w:color w:val="000000"/>
                <w:sz w:val="18"/>
                <w:szCs w:val="18"/>
              </w:rPr>
              <w:t>allowedValues: {15, 30, 120, 240}.</w:t>
            </w:r>
          </w:p>
          <w:p>
            <w:pPr>
              <w:pStyle w:val="115"/>
              <w:rPr>
                <w:rFonts w:cs="Arial"/>
                <w:color w:val="000000"/>
                <w:szCs w:val="18"/>
              </w:rPr>
            </w:pPr>
            <w:r>
              <w:rPr>
                <w:rFonts w:cs="Arial"/>
                <w:color w:val="000000"/>
                <w:szCs w:val="18"/>
              </w:rPr>
              <w:t>Note that the allowed values of SSB used for representing data, by e.g. a BWP, are: 15, 30, 60 and 120 in units of kHz.</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color w:val="000000"/>
                <w:szCs w:val="18"/>
                <w:lang w:eastAsia="zh-CN"/>
              </w:rPr>
            </w:pPr>
            <w:r>
              <w:rPr>
                <w:color w:val="000000"/>
                <w:szCs w:val="18"/>
              </w:rPr>
              <w:t xml:space="preserve">type: </w:t>
            </w:r>
            <w:r>
              <w:rPr>
                <w:color w:val="000000"/>
                <w:szCs w:val="18"/>
                <w:lang w:eastAsia="zh-CN"/>
              </w:rPr>
              <w:t>Integer</w:t>
            </w:r>
          </w:p>
          <w:p>
            <w:pPr>
              <w:pStyle w:val="115"/>
              <w:rPr>
                <w:color w:val="000000"/>
                <w:szCs w:val="18"/>
              </w:rPr>
            </w:pPr>
            <w:r>
              <w:rPr>
                <w:color w:val="000000"/>
                <w:szCs w:val="18"/>
              </w:rPr>
              <w:t>multiplicity: 1</w:t>
            </w:r>
          </w:p>
          <w:p>
            <w:pPr>
              <w:pStyle w:val="115"/>
              <w:rPr>
                <w:color w:val="000000"/>
                <w:szCs w:val="18"/>
              </w:rPr>
            </w:pPr>
            <w:r>
              <w:rPr>
                <w:color w:val="000000"/>
                <w:szCs w:val="18"/>
              </w:rPr>
              <w:t>isOrdered: N/A</w:t>
            </w:r>
          </w:p>
          <w:p>
            <w:pPr>
              <w:pStyle w:val="115"/>
              <w:rPr>
                <w:color w:val="000000"/>
                <w:szCs w:val="18"/>
              </w:rPr>
            </w:pPr>
            <w:r>
              <w:rPr>
                <w:color w:val="000000"/>
                <w:szCs w:val="18"/>
              </w:rPr>
              <w:t>isUnique: N/A</w:t>
            </w:r>
          </w:p>
          <w:p>
            <w:pPr>
              <w:pStyle w:val="115"/>
              <w:rPr>
                <w:color w:val="000000"/>
                <w:szCs w:val="18"/>
              </w:rPr>
            </w:pPr>
            <w:r>
              <w:rPr>
                <w:color w:val="000000"/>
                <w:szCs w:val="18"/>
              </w:rPr>
              <w:t>defaultValue: None</w:t>
            </w:r>
          </w:p>
          <w:p>
            <w:pPr>
              <w:pStyle w:val="115"/>
              <w:rPr>
                <w:rFonts w:cs="Arial"/>
                <w:color w:val="000000"/>
                <w:szCs w:val="18"/>
              </w:rPr>
            </w:pPr>
            <w:r>
              <w:rPr>
                <w:color w:val="000000"/>
                <w:szCs w:val="18"/>
              </w:rPr>
              <w:t xml:space="preserve">isNullable: </w:t>
            </w:r>
            <w:r>
              <w:rPr>
                <w:rFonts w:cs="Arial"/>
                <w:color w:val="000000"/>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pPr>
              <w:rPr>
                <w:rFonts w:ascii="Arial" w:hAnsi="Arial" w:eastAsia="Calibri" w:cs="Arial"/>
                <w:sz w:val="18"/>
                <w:szCs w:val="18"/>
              </w:rPr>
            </w:pPr>
            <w:r>
              <w:rPr>
                <w:rFonts w:ascii="Arial" w:hAnsi="Arial" w:cs="Arial"/>
                <w:sz w:val="18"/>
                <w:szCs w:val="18"/>
              </w:rPr>
              <w:t xml:space="preserve">allowedValues: {1..256 } </w:t>
            </w:r>
          </w:p>
          <w:p>
            <w:pPr>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isOrdered: N/A</w:t>
            </w:r>
          </w:p>
          <w:p>
            <w:pPr>
              <w:pStyle w:val="115"/>
              <w:rPr>
                <w:szCs w:val="18"/>
              </w:rPr>
            </w:pPr>
            <w:r>
              <w:rPr>
                <w:szCs w:val="18"/>
              </w:rPr>
              <w:t>isUnique: N/A</w:t>
            </w:r>
          </w:p>
          <w:p>
            <w:pPr>
              <w:pStyle w:val="115"/>
              <w:rPr>
                <w:szCs w:val="18"/>
              </w:rPr>
            </w:pPr>
            <w:r>
              <w:rPr>
                <w:szCs w:val="18"/>
              </w:rPr>
              <w:t>defaultValue: None</w:t>
            </w:r>
          </w:p>
          <w:p>
            <w:pPr>
              <w:pStyle w:val="115"/>
              <w:rPr>
                <w:rFonts w:cs="Arial"/>
                <w:szCs w:val="18"/>
              </w:rPr>
            </w:pPr>
            <w:r>
              <w:rPr>
                <w:szCs w:val="18"/>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Indicates cell defined SSB periodicity in number of subframes (ms).</w:t>
            </w:r>
          </w:p>
          <w:p>
            <w:pPr>
              <w:rPr>
                <w:rFonts w:ascii="Arial" w:hAnsi="Arial" w:cs="Arial"/>
                <w:sz w:val="18"/>
                <w:szCs w:val="18"/>
              </w:rPr>
            </w:pPr>
            <w:r>
              <w:rPr>
                <w:rFonts w:ascii="Arial" w:hAnsi="Arial" w:cs="Arial"/>
                <w:sz w:val="18"/>
                <w:szCs w:val="18"/>
              </w:rPr>
              <w:t xml:space="preserve">The SSB periodicity in msec is used for the rate matching purpose. </w:t>
            </w:r>
          </w:p>
          <w:p>
            <w:pPr>
              <w:pStyle w:val="115"/>
              <w:rPr>
                <w:rFonts w:cs="Arial"/>
              </w:rPr>
            </w:pPr>
            <w:r>
              <w:rPr>
                <w:rFonts w:cs="Arial"/>
                <w:szCs w:val="18"/>
              </w:rPr>
              <w:t>allowedValues: 5, 10, 20, 40, 80, 160.</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color w:val="333333"/>
                <w:lang w:eastAsia="zh-CN"/>
              </w:rPr>
            </w:pPr>
            <w:r>
              <w:rPr>
                <w:rFonts w:ascii="Courier New" w:hAnsi="Courier New" w:cs="Courier New"/>
                <w:sz w:val="18"/>
                <w:szCs w:val="18"/>
              </w:rPr>
              <w:t>ssbOffset</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pPr>
              <w:spacing w:after="0"/>
              <w:rPr>
                <w:rFonts w:ascii="Arial" w:hAnsi="Arial" w:cs="Arial"/>
                <w:sz w:val="18"/>
                <w:szCs w:val="18"/>
              </w:rPr>
            </w:pPr>
          </w:p>
          <w:p>
            <w:pPr>
              <w:spacing w:after="0"/>
              <w:rPr>
                <w:rStyle w:val="266"/>
                <w:color w:val="181818"/>
                <w:spacing w:val="-6"/>
                <w:position w:val="2"/>
              </w:rPr>
            </w:pPr>
            <w:r>
              <w:rPr>
                <w:rFonts w:ascii="Arial" w:hAnsi="Arial" w:cs="Arial"/>
                <w:sz w:val="18"/>
                <w:szCs w:val="18"/>
              </w:rPr>
              <w:t>allowedValues:</w:t>
            </w:r>
            <w:r>
              <w:rPr>
                <w:rStyle w:val="266"/>
                <w:rFonts w:cs="Arial"/>
                <w:color w:val="181818"/>
                <w:spacing w:val="-6"/>
                <w:position w:val="2"/>
                <w:szCs w:val="18"/>
              </w:rPr>
              <w:t xml:space="preserve"> </w:t>
            </w:r>
          </w:p>
          <w:p>
            <w:pPr>
              <w:pStyle w:val="115"/>
              <w:ind w:left="284"/>
            </w:pPr>
            <w:r>
              <w:t>ssbPeriodicity5 ms 0..4,</w:t>
            </w:r>
          </w:p>
          <w:p>
            <w:pPr>
              <w:pStyle w:val="115"/>
              <w:ind w:left="284"/>
            </w:pPr>
            <w:r>
              <w:t>ssbPeriodicity10 ms 0..9,</w:t>
            </w:r>
          </w:p>
          <w:p>
            <w:pPr>
              <w:pStyle w:val="115"/>
              <w:ind w:left="284"/>
            </w:pPr>
            <w:r>
              <w:t>ssbPeriodicity20 ms 0..19,</w:t>
            </w:r>
          </w:p>
          <w:p>
            <w:pPr>
              <w:pStyle w:val="115"/>
              <w:ind w:left="284"/>
            </w:pPr>
            <w:r>
              <w:t>ssbPeriodicity40 ms 0..39,</w:t>
            </w:r>
          </w:p>
          <w:p>
            <w:pPr>
              <w:pStyle w:val="115"/>
              <w:ind w:left="284"/>
            </w:pPr>
            <w:r>
              <w:t>ssbPeriodicity80 ms 0..79,</w:t>
            </w:r>
          </w:p>
          <w:p>
            <w:pPr>
              <w:spacing w:after="0"/>
              <w:ind w:left="284"/>
              <w:rPr>
                <w:rStyle w:val="266"/>
                <w:rFonts w:ascii="Arial" w:hAnsi="Arial" w:cs="Arial"/>
                <w:color w:val="181818"/>
                <w:spacing w:val="-6"/>
                <w:position w:val="2"/>
                <w:sz w:val="16"/>
                <w:szCs w:val="18"/>
              </w:rPr>
            </w:pPr>
            <w:r>
              <w:rPr>
                <w:rFonts w:ascii="Arial" w:hAnsi="Arial" w:cs="Arial"/>
                <w:sz w:val="18"/>
              </w:rPr>
              <w:t>ssbPeriodicity160 ms 0..159.</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bCs/>
                <w:color w:val="333333"/>
                <w:lang w:eastAsia="zh-CN"/>
              </w:rPr>
            </w:pPr>
            <w:r>
              <w:rPr>
                <w:rFonts w:ascii="Courier New" w:hAnsi="Courier New" w:cs="Courier New"/>
                <w:sz w:val="18"/>
                <w:szCs w:val="18"/>
              </w:rPr>
              <w:t>ssbDuration</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pPr>
              <w:spacing w:after="0"/>
              <w:rPr>
                <w:rFonts w:ascii="Arial" w:hAnsi="Arial" w:cs="Arial"/>
                <w:sz w:val="18"/>
                <w:szCs w:val="18"/>
              </w:rPr>
            </w:pPr>
          </w:p>
          <w:p>
            <w:pPr>
              <w:spacing w:after="0"/>
              <w:rPr>
                <w:rStyle w:val="266"/>
                <w:color w:val="181818"/>
                <w:spacing w:val="-6"/>
                <w:position w:val="2"/>
              </w:rPr>
            </w:pPr>
            <w:r>
              <w:rPr>
                <w:rFonts w:ascii="Arial" w:hAnsi="Arial" w:cs="Arial"/>
                <w:sz w:val="18"/>
                <w:szCs w:val="18"/>
              </w:rPr>
              <w:t>allowedValues:</w:t>
            </w:r>
            <w:r>
              <w:rPr>
                <w:rStyle w:val="266"/>
                <w:rFonts w:cs="Arial"/>
                <w:color w:val="181818"/>
                <w:spacing w:val="-6"/>
                <w:position w:val="2"/>
                <w:szCs w:val="18"/>
              </w:rPr>
              <w:t xml:space="preserve"> 1, 2, 3, 4, 5.</w:t>
            </w:r>
          </w:p>
          <w:p>
            <w:pPr>
              <w:pStyle w:val="115"/>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pStyle w:val="11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pPr>
              <w:keepNext/>
              <w:keepLines/>
              <w:spacing w:after="0"/>
              <w:rPr>
                <w:rFonts w:ascii="Arial" w:hAnsi="Arial" w:cs="Arial"/>
                <w:sz w:val="18"/>
                <w:szCs w:val="18"/>
                <w:lang w:eastAsia="en-GB"/>
              </w:rPr>
            </w:pPr>
            <w:r>
              <w:rPr>
                <w:rFonts w:ascii="Arial" w:hAnsi="Arial" w:cs="Arial"/>
              </w:rPr>
              <w:t>allowedValues: Not applicable</w:t>
            </w:r>
          </w:p>
          <w:p>
            <w:pPr>
              <w:spacing w:after="0"/>
              <w:rPr>
                <w:rFonts w:ascii="Arial" w:hAnsi="Arial" w:cs="Arial"/>
                <w:sz w:val="18"/>
                <w:szCs w:val="18"/>
                <w:lang w:eastAsia="en-GB"/>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DateTime</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stops RIM-RS monitoring.</w:t>
            </w:r>
          </w:p>
          <w:p>
            <w:pPr>
              <w:keepNext/>
              <w:keepLines/>
              <w:spacing w:after="0"/>
              <w:rPr>
                <w:rFonts w:ascii="Arial" w:hAnsi="Arial" w:cs="Arial"/>
                <w:sz w:val="18"/>
                <w:szCs w:val="18"/>
                <w:lang w:eastAsia="en-GB"/>
              </w:rPr>
            </w:pPr>
            <w:r>
              <w:rPr>
                <w:rFonts w:ascii="Arial" w:hAnsi="Arial" w:cs="Arial"/>
              </w:rPr>
              <w:t>allowedValues: Not applicable</w:t>
            </w:r>
          </w:p>
          <w:p>
            <w:pPr>
              <w:spacing w:after="0"/>
              <w:rPr>
                <w:rStyle w:val="266"/>
                <w:rFonts w:ascii="Arial" w:hAnsi="Arial" w:cs="Arial"/>
                <w:color w:val="181818"/>
                <w:spacing w:val="-6"/>
                <w:position w:val="2"/>
              </w:rPr>
            </w:pPr>
          </w:p>
          <w:p>
            <w:pPr>
              <w:spacing w:after="0"/>
              <w:rPr>
                <w:rFonts w:ascii="Arial" w:hAnsi="Arial" w:cs="Arial"/>
                <w:sz w:val="18"/>
                <w:szCs w:val="18"/>
                <w:lang w:eastAsia="en-GB"/>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DateTime</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color="auto" w:sz="4" w:space="0"/>
              <w:left w:val="single" w:color="auto" w:sz="4" w:space="0"/>
              <w:bottom w:val="single" w:color="auto" w:sz="4" w:space="0"/>
              <w:right w:val="single" w:color="auto" w:sz="4" w:space="0"/>
            </w:tcBorders>
          </w:tcPr>
          <w:p>
            <w:pPr>
              <w:pStyle w:val="115"/>
            </w:pPr>
            <w:r>
              <w:t>type: MappingSetIDBackhaulAddress</w:t>
            </w:r>
          </w:p>
          <w:p>
            <w:pPr>
              <w:pStyle w:val="115"/>
            </w:pPr>
            <w:r>
              <w:t xml:space="preserve">multiplicity: </w:t>
            </w:r>
            <w:r>
              <w:rPr>
                <w:rFonts w:cs="Arial"/>
                <w:snapToGrid w:val="0"/>
                <w:szCs w:val="18"/>
              </w:rPr>
              <w:t>1..*</w:t>
            </w:r>
          </w:p>
          <w:p>
            <w:pPr>
              <w:pStyle w:val="115"/>
            </w:pPr>
            <w:r>
              <w:t>isOrdered: False</w:t>
            </w:r>
          </w:p>
          <w:p>
            <w:pPr>
              <w:pStyle w:val="115"/>
            </w:pPr>
            <w:r>
              <w:t>isUnique: True</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color="auto" w:sz="4" w:space="0"/>
              <w:left w:val="single" w:color="auto" w:sz="4" w:space="0"/>
              <w:bottom w:val="single" w:color="auto" w:sz="4" w:space="0"/>
              <w:right w:val="single" w:color="auto" w:sz="4" w:space="0"/>
            </w:tcBorders>
          </w:tcPr>
          <w:p>
            <w:pPr>
              <w:pStyle w:val="115"/>
            </w:pPr>
            <w:r>
              <w:t>type: BackhaulAddress</w:t>
            </w:r>
          </w:p>
          <w:p>
            <w:pPr>
              <w:pStyle w:val="115"/>
            </w:pPr>
            <w:r>
              <w:t xml:space="preserve">multiplicity: </w:t>
            </w:r>
            <w:r>
              <w:rPr>
                <w:rFonts w:cs="Arial"/>
                <w:snapToGrid w:val="0"/>
                <w:szCs w:val="18"/>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setId</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rFonts w:ascii="Arial" w:hAnsi="Arial" w:cs="Arial"/>
              </w:rPr>
              <w:t xml:space="preserve"> </w:t>
            </w:r>
          </w:p>
          <w:p>
            <w:pPr>
              <w:keepNext/>
              <w:keepLines/>
              <w:spacing w:after="0"/>
              <w:rPr>
                <w:rFonts w:ascii="Arial" w:hAnsi="Arial" w:cs="Arial"/>
                <w:sz w:val="18"/>
                <w:szCs w:val="18"/>
                <w:lang w:eastAsia="en-GB"/>
              </w:rPr>
            </w:pPr>
          </w:p>
          <w:p>
            <w:pPr>
              <w:keepNext/>
              <w:keepLines/>
              <w:spacing w:after="0"/>
              <w:rPr>
                <w:rFonts w:ascii="Arial" w:hAnsi="Arial" w:cs="Arial"/>
                <w:sz w:val="18"/>
                <w:szCs w:val="18"/>
              </w:rPr>
            </w:pPr>
            <w:r>
              <w:rPr>
                <w:rFonts w:ascii="Arial" w:hAnsi="Arial" w:cs="Arial"/>
                <w:sz w:val="18"/>
                <w:szCs w:val="18"/>
              </w:rPr>
              <w:t>allowedValues:</w:t>
            </w:r>
          </w:p>
          <w:p>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lang w:eastAsia="en-GB"/>
              </w:rPr>
              <w:t>See NOTE 10.</w:t>
            </w:r>
          </w:p>
          <w:p>
            <w:pPr>
              <w:keepNext/>
              <w:keepLines/>
              <w:spacing w:after="0"/>
              <w:rPr>
                <w:rFonts w:ascii="Arial" w:hAnsi="Arial" w:cs="Arial"/>
                <w:sz w:val="18"/>
                <w:szCs w:val="18"/>
                <w:lang w:eastAsia="en-GB"/>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lang w:eastAsia="zh-CN"/>
              </w:rPr>
              <w:t>Indicates the</w:t>
            </w:r>
            <w:r>
              <w:rPr>
                <w:rFonts w:ascii="Arial" w:hAnsi="Arial" w:cs="Arial"/>
              </w:rP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type</w:t>
            </w:r>
            <w:r>
              <w:rPr>
                <w:lang w:eastAsia="zh-CN"/>
              </w:rPr>
              <w:t>: TAI</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indicates if the subject </w:t>
            </w:r>
            <w:r>
              <w:rPr>
                <w:rFonts w:ascii="Courier New" w:hAnsi="Courier New" w:cs="Courier New"/>
              </w:rPr>
              <w:t>NRCellRelation</w:t>
            </w:r>
            <w:r>
              <w:t xml:space="preserve"> can be removed (deleted) or not.  </w:t>
            </w:r>
          </w:p>
          <w:p>
            <w:pPr>
              <w:pStyle w:val="115"/>
            </w:pPr>
          </w:p>
          <w:p>
            <w:pPr>
              <w:pStyle w:val="115"/>
            </w:pPr>
            <w:r>
              <w:t xml:space="preserve">If TRUE, the subject </w:t>
            </w:r>
            <w:r>
              <w:rPr>
                <w:rFonts w:ascii="Courier New" w:hAnsi="Courier New" w:cs="Courier New"/>
              </w:rPr>
              <w:t>NRCellRelation</w:t>
            </w:r>
            <w:r>
              <w:t xml:space="preserve"> instance can be removed (deleted).  </w:t>
            </w:r>
          </w:p>
          <w:p>
            <w:pPr>
              <w:pStyle w:val="115"/>
            </w:pPr>
          </w:p>
          <w:p>
            <w:pPr>
              <w:pStyle w:val="115"/>
              <w:rPr>
                <w:lang w:eastAsia="zh-CN"/>
              </w:rPr>
            </w:pPr>
            <w:r>
              <w:t xml:space="preserve">If FALSE, the subject </w:t>
            </w:r>
            <w:r>
              <w:rPr>
                <w:rFonts w:ascii="Courier New" w:hAnsi="Courier New"/>
              </w:rPr>
              <w:t>NRCellRelation</w:t>
            </w:r>
            <w:r>
              <w:t xml:space="preserve"> instance shall not be removed (deleted) by any entity but an MnS consumer.</w:t>
            </w:r>
          </w:p>
          <w:p>
            <w:pPr>
              <w:pStyle w:val="115"/>
              <w:rPr>
                <w:lang w:eastAsia="zh-CN"/>
              </w:rPr>
            </w:pPr>
          </w:p>
          <w:p>
            <w:pPr>
              <w:pStyle w:val="115"/>
              <w:rPr>
                <w:lang w:eastAsia="zh-CN"/>
              </w:rPr>
            </w:pPr>
            <w:r>
              <w:rPr>
                <w:lang w:eastAsia="zh-CN"/>
              </w:rPr>
              <w:t>allowedValues: TRUE,FALSE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 xml:space="preserve">type: </w:t>
            </w:r>
            <w:r>
              <w:rPr>
                <w:rFonts w:cs="Arial"/>
                <w:szCs w:val="18"/>
              </w:rPr>
              <w:t>Boolean</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color="auto" w:sz="4" w:space="0"/>
              <w:left w:val="single" w:color="auto" w:sz="4" w:space="0"/>
              <w:bottom w:val="single" w:color="auto" w:sz="4" w:space="0"/>
              <w:right w:val="single" w:color="auto" w:sz="4" w:space="0"/>
            </w:tcBorders>
          </w:tcPr>
          <w:p>
            <w:pPr>
              <w:pStyle w:val="115"/>
            </w:pPr>
            <w:r>
              <w:t>This indicates if HO is allowed or prohibited.</w:t>
            </w:r>
          </w:p>
          <w:p>
            <w:pPr>
              <w:pStyle w:val="115"/>
            </w:pPr>
          </w:p>
          <w:p>
            <w:pPr>
              <w:pStyle w:val="115"/>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pPr>
              <w:pStyle w:val="115"/>
            </w:pPr>
          </w:p>
          <w:p>
            <w:pPr>
              <w:pStyle w:val="115"/>
              <w:rPr>
                <w:lang w:eastAsia="zh-CN"/>
              </w:rPr>
            </w:pPr>
            <w:r>
              <w:t>If FALSE, handover shall not be allowed.</w:t>
            </w:r>
          </w:p>
          <w:p>
            <w:pPr>
              <w:pStyle w:val="115"/>
              <w:rPr>
                <w:lang w:eastAsia="zh-CN"/>
              </w:rPr>
            </w:pPr>
          </w:p>
          <w:p>
            <w:pPr>
              <w:keepNext/>
              <w:keepLines/>
              <w:spacing w:after="0"/>
              <w:rPr>
                <w:lang w:eastAsia="zh-CN"/>
              </w:rPr>
            </w:pPr>
            <w:r>
              <w:rPr>
                <w:rFonts w:cs="Arial"/>
                <w:szCs w:val="18"/>
              </w:rPr>
              <w:t>allowedValues: TRUE,FALSE</w:t>
            </w:r>
          </w:p>
        </w:tc>
        <w:tc>
          <w:tcPr>
            <w:tcW w:w="2436" w:type="dxa"/>
            <w:tcBorders>
              <w:top w:val="single" w:color="auto" w:sz="4" w:space="0"/>
              <w:left w:val="single" w:color="auto" w:sz="4" w:space="0"/>
              <w:bottom w:val="single" w:color="auto" w:sz="4" w:space="0"/>
              <w:right w:val="single" w:color="auto" w:sz="4" w:space="0"/>
            </w:tcBorders>
          </w:tcPr>
          <w:p>
            <w:pPr>
              <w:pStyle w:val="115"/>
            </w:pPr>
            <w:r>
              <w:t xml:space="preserve">type: </w:t>
            </w:r>
            <w:r>
              <w:rPr>
                <w:rFonts w:cs="Arial"/>
                <w:szCs w:val="18"/>
              </w:rPr>
              <w:t>Boolean</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This attribute determines whether the intra-system </w:t>
            </w:r>
            <w:r>
              <w:rPr>
                <w:lang w:eastAsia="zh-CN"/>
              </w:rPr>
              <w:t>ANR function</w:t>
            </w:r>
            <w:r>
              <w:t xml:space="preserve"> is activated or deactivated.</w:t>
            </w:r>
          </w:p>
          <w:p>
            <w:pPr>
              <w:pStyle w:val="115"/>
              <w:rPr>
                <w:lang w:eastAsia="zh-CN"/>
              </w:rPr>
            </w:pPr>
          </w:p>
          <w:p>
            <w:pPr>
              <w:pStyle w:val="115"/>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ype="textWrapping"/>
            </w:r>
            <w:r>
              <w:rPr>
                <w:lang w:eastAsia="zh-CN"/>
              </w:rP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pPr>
              <w:pStyle w:val="115"/>
              <w:rPr>
                <w:lang w:eastAsia="zh-CN"/>
              </w:rPr>
            </w:pPr>
          </w:p>
          <w:p>
            <w:pPr>
              <w:pStyle w:val="115"/>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Boolean</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This attribute determines whether the inter-system </w:t>
            </w:r>
            <w:r>
              <w:rPr>
                <w:lang w:eastAsia="zh-CN"/>
              </w:rPr>
              <w:t>ANR function</w:t>
            </w:r>
            <w:r>
              <w:t xml:space="preserve"> is activated or deactivated.</w:t>
            </w:r>
          </w:p>
          <w:p>
            <w:pPr>
              <w:pStyle w:val="115"/>
              <w:rPr>
                <w:lang w:eastAsia="zh-CN"/>
              </w:rPr>
            </w:pPr>
          </w:p>
          <w:p>
            <w:pPr>
              <w:pStyle w:val="115"/>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ype="textWrapping"/>
            </w:r>
            <w:r>
              <w:rPr>
                <w:lang w:eastAsia="zh-CN"/>
              </w:rP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pPr>
              <w:pStyle w:val="115"/>
              <w:rPr>
                <w:szCs w:val="18"/>
                <w:lang w:eastAsia="zh-CN"/>
              </w:rPr>
            </w:pPr>
          </w:p>
          <w:p>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color="auto" w:sz="4" w:space="0"/>
              <w:left w:val="single" w:color="auto" w:sz="4" w:space="0"/>
              <w:bottom w:val="single" w:color="auto" w:sz="4" w:space="0"/>
              <w:right w:val="single" w:color="auto" w:sz="4" w:space="0"/>
            </w:tcBorders>
          </w:tcPr>
          <w:p>
            <w:pPr>
              <w:pStyle w:val="115"/>
            </w:pPr>
            <w:r>
              <w:t>type: Boolean</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pPr>
              <w:pStyle w:val="115"/>
              <w:rPr>
                <w:rFonts w:cs="Arial"/>
                <w:szCs w:val="18"/>
                <w:lang w:eastAsia="zh-CN"/>
              </w:rPr>
            </w:pPr>
          </w:p>
          <w:p>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 xml:space="preserve"> type: Boolean</w:t>
            </w:r>
          </w:p>
          <w:p>
            <w:pPr>
              <w:pStyle w:val="115"/>
              <w:rPr>
                <w:rFonts w:cs="Arial"/>
                <w:szCs w:val="18"/>
                <w:lang w:eastAsia="zh-CN"/>
              </w:rPr>
            </w:pPr>
            <w:r>
              <w:rPr>
                <w:rFonts w:cs="Arial"/>
                <w:szCs w:val="18"/>
                <w:lang w:eastAsia="zh-CN"/>
              </w:rPr>
              <w:t>multiplicity: 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pPr>
              <w:pStyle w:val="115"/>
              <w:rPr>
                <w:rFonts w:cs="Arial"/>
                <w:szCs w:val="18"/>
                <w:lang w:eastAsia="zh-CN"/>
              </w:rPr>
            </w:pPr>
          </w:p>
          <w:p>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 xml:space="preserve"> type: Boolean</w:t>
            </w:r>
          </w:p>
          <w:p>
            <w:pPr>
              <w:pStyle w:val="115"/>
              <w:rPr>
                <w:rFonts w:cs="Arial"/>
                <w:szCs w:val="18"/>
                <w:lang w:eastAsia="zh-CN"/>
              </w:rPr>
            </w:pPr>
            <w:r>
              <w:rPr>
                <w:rFonts w:cs="Arial"/>
                <w:szCs w:val="18"/>
                <w:lang w:eastAsia="zh-CN"/>
              </w:rPr>
              <w:t>multiplicity: 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pPr>
              <w:pStyle w:val="115"/>
              <w:rPr>
                <w:lang w:eastAsia="zh-CN"/>
              </w:rPr>
            </w:pPr>
          </w:p>
          <w:p>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color="auto" w:sz="4" w:space="0"/>
              <w:left w:val="single" w:color="auto" w:sz="4" w:space="0"/>
              <w:bottom w:val="single" w:color="auto" w:sz="4" w:space="0"/>
              <w:right w:val="single" w:color="auto" w:sz="4" w:space="0"/>
            </w:tcBorders>
          </w:tcPr>
          <w:p>
            <w:pPr>
              <w:pStyle w:val="115"/>
            </w:pPr>
            <w:r>
              <w:t xml:space="preserve"> type: ENUM</w:t>
            </w:r>
          </w:p>
          <w:p>
            <w:pPr>
              <w:pStyle w:val="115"/>
            </w:pPr>
            <w:r>
              <w:t>multiplicity: 0..1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Specifies the status regarding the energy saving in the cell. </w:t>
            </w:r>
          </w:p>
          <w:p>
            <w:pPr>
              <w:pStyle w:val="115"/>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pPr>
              <w:pStyle w:val="115"/>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pPr>
              <w:pStyle w:val="115"/>
              <w:rPr>
                <w:lang w:eastAsia="zh-CN"/>
              </w:rPr>
            </w:pPr>
          </w:p>
          <w:p>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 xml:space="preserve"> type: ENUM</w:t>
            </w:r>
          </w:p>
          <w:p>
            <w:pPr>
              <w:pStyle w:val="115"/>
            </w:pPr>
            <w:r>
              <w:t>multiplicity: 0..1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 is relevant, if the cell acts as an original cell.</w:t>
            </w:r>
          </w:p>
          <w:p>
            <w:pPr>
              <w:pStyle w:val="115"/>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pPr>
              <w:pStyle w:val="115"/>
              <w:rPr>
                <w:rFonts w:cs="Arial"/>
                <w:color w:val="000000"/>
                <w:szCs w:val="18"/>
                <w:lang w:eastAsia="zh-CN"/>
              </w:rPr>
            </w:pPr>
          </w:p>
          <w:p>
            <w:pPr>
              <w:pStyle w:val="115"/>
              <w:rPr>
                <w:rFonts w:cs="Arial"/>
                <w:szCs w:val="18"/>
                <w:lang w:eastAsia="zh-CN"/>
              </w:rPr>
            </w:pPr>
            <w:r>
              <w:rPr>
                <w:lang w:eastAsia="zh-CN"/>
              </w:rPr>
              <w:t>allowedValues:</w:t>
            </w:r>
            <w:r>
              <w:rPr>
                <w:rFonts w:cs="Arial"/>
                <w:szCs w:val="18"/>
              </w:rPr>
              <w:t xml:space="preserve"> </w:t>
            </w:r>
          </w:p>
          <w:p>
            <w:pPr>
              <w:pStyle w:val="115"/>
              <w:rPr>
                <w:rFonts w:cs="Arial"/>
                <w:szCs w:val="18"/>
                <w:lang w:eastAsia="zh-CN"/>
              </w:rPr>
            </w:pPr>
            <w:r>
              <w:rPr>
                <w:rFonts w:hint="eastAsia" w:cs="Arial"/>
                <w:szCs w:val="18"/>
                <w:lang w:eastAsia="zh-CN"/>
              </w:rPr>
              <w:t>load</w:t>
            </w:r>
            <w:r>
              <w:rPr>
                <w:rFonts w:cs="Arial"/>
                <w:szCs w:val="18"/>
              </w:rPr>
              <w:t>Threshold: Integer 0..100 (</w:t>
            </w:r>
            <w:r>
              <w:rPr>
                <w:rFonts w:cs="Arial"/>
                <w:szCs w:val="18"/>
                <w:lang w:eastAsia="zh-CN"/>
              </w:rPr>
              <w:t>Percentage of PRB usage, see 3GPP TS 36.314 [13])</w:t>
            </w:r>
          </w:p>
          <w:p>
            <w:pPr>
              <w:keepNext/>
              <w:keepLines/>
              <w:spacing w:after="0"/>
              <w:rPr>
                <w:lang w:eastAsia="zh-CN"/>
              </w:rPr>
            </w:pPr>
            <w:r>
              <w:rPr>
                <w:rFonts w:hint="eastAsia"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type: </w:t>
            </w:r>
            <w:r>
              <w:rPr>
                <w:rFonts w:ascii="Courier New" w:hAnsi="Courier New" w:cs="Courier New"/>
                <w:szCs w:val="18"/>
                <w:lang w:eastAsia="zh-CN"/>
              </w:rPr>
              <w:t>LoadTimeThreshold</w:t>
            </w:r>
          </w:p>
          <w:p>
            <w:pPr>
              <w:pStyle w:val="115"/>
              <w:rPr>
                <w:rFonts w:cs="Arial"/>
                <w:szCs w:val="18"/>
              </w:rPr>
            </w:pPr>
            <w:r>
              <w:rPr>
                <w:rFonts w:cs="Arial"/>
                <w:szCs w:val="18"/>
              </w:rPr>
              <w:t xml:space="preserve">multiplicity: </w:t>
            </w:r>
            <w:r>
              <w:t>0..</w:t>
            </w:r>
            <w:r>
              <w:rPr>
                <w:rFonts w:cs="Arial"/>
                <w:szCs w:val="18"/>
              </w:rPr>
              <w:t>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rPr>
                <w:rFonts w:cs="Arial"/>
                <w:szCs w:val="18"/>
              </w:rPr>
            </w:pPr>
            <w:r>
              <w:rPr>
                <w:rFonts w:cs="Arial"/>
                <w:szCs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 is relevant, if the cell acts as a candidate cell.</w:t>
            </w:r>
          </w:p>
          <w:p>
            <w:pPr>
              <w:pStyle w:val="115"/>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pPr>
              <w:pStyle w:val="115"/>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pPr>
              <w:pStyle w:val="115"/>
              <w:rPr>
                <w:rFonts w:cs="Arial"/>
                <w:color w:val="000000"/>
                <w:szCs w:val="18"/>
                <w:lang w:eastAsia="zh-CN"/>
              </w:rPr>
            </w:pPr>
          </w:p>
          <w:p>
            <w:pPr>
              <w:pStyle w:val="115"/>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pPr>
              <w:keepNext/>
              <w:keepLines/>
              <w:spacing w:after="0"/>
              <w:rPr>
                <w:lang w:eastAsia="zh-CN"/>
              </w:rPr>
            </w:pPr>
            <w:r>
              <w:rPr>
                <w:rFonts w:hint="eastAsia"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type: </w:t>
            </w:r>
            <w:r>
              <w:rPr>
                <w:rFonts w:ascii="Courier New" w:hAnsi="Courier New" w:cs="Courier New"/>
                <w:szCs w:val="18"/>
                <w:lang w:eastAsia="zh-CN"/>
              </w:rPr>
              <w:t>LoadTimeThreshold</w:t>
            </w:r>
          </w:p>
          <w:p>
            <w:pPr>
              <w:pStyle w:val="115"/>
              <w:rPr>
                <w:rFonts w:cs="Arial"/>
                <w:szCs w:val="18"/>
              </w:rPr>
            </w:pPr>
            <w:r>
              <w:rPr>
                <w:rFonts w:cs="Arial"/>
                <w:szCs w:val="18"/>
              </w:rPr>
              <w:t xml:space="preserve">multiplicity: </w:t>
            </w:r>
            <w:r>
              <w:t>0..</w:t>
            </w:r>
            <w:r>
              <w:rPr>
                <w:rFonts w:cs="Arial"/>
                <w:szCs w:val="18"/>
              </w:rPr>
              <w:t>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 is relevant, if the cell acts as a candidate cell.</w:t>
            </w:r>
          </w:p>
          <w:p>
            <w:pPr>
              <w:pStyle w:val="115"/>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pPr>
              <w:pStyle w:val="115"/>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pPr>
              <w:pStyle w:val="115"/>
              <w:rPr>
                <w:rFonts w:cs="Arial"/>
                <w:color w:val="000000"/>
                <w:szCs w:val="18"/>
                <w:lang w:eastAsia="zh-CN"/>
              </w:rPr>
            </w:pPr>
          </w:p>
          <w:p>
            <w:pPr>
              <w:pStyle w:val="115"/>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pPr>
              <w:keepNext/>
              <w:keepLines/>
              <w:spacing w:after="0"/>
              <w:rPr>
                <w:lang w:eastAsia="zh-CN"/>
              </w:rPr>
            </w:pPr>
            <w:r>
              <w:rPr>
                <w:rFonts w:hint="eastAsia"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type: </w:t>
            </w:r>
            <w:r>
              <w:rPr>
                <w:rFonts w:ascii="Courier New" w:hAnsi="Courier New" w:cs="Courier New"/>
                <w:szCs w:val="18"/>
                <w:lang w:eastAsia="zh-CN"/>
              </w:rPr>
              <w:t>LoadTimeThreshold</w:t>
            </w:r>
          </w:p>
          <w:p>
            <w:pPr>
              <w:pStyle w:val="115"/>
              <w:rPr>
                <w:rFonts w:cs="Arial"/>
                <w:szCs w:val="18"/>
              </w:rPr>
            </w:pPr>
            <w:r>
              <w:rPr>
                <w:rFonts w:cs="Arial"/>
                <w:szCs w:val="18"/>
              </w:rPr>
              <w:t xml:space="preserve">multiplicity: </w:t>
            </w:r>
            <w:r>
              <w:t>0..</w:t>
            </w:r>
            <w:r>
              <w:rPr>
                <w:rFonts w:cs="Arial"/>
                <w:szCs w:val="18"/>
              </w:rPr>
              <w:t>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LoadTimeThreshold</w:t>
            </w:r>
            <w:r>
              <w:rPr>
                <w:rFonts w:hint="eastAsia" w:ascii="Courier New" w:hAnsi="Courier New" w:cs="Courier New"/>
                <w:sz w:val="18"/>
                <w:szCs w:val="18"/>
                <w:lang w:eastAsia="zh-CN"/>
              </w:rPr>
              <w:t>.t</w:t>
            </w:r>
            <w:r>
              <w:rPr>
                <w:rFonts w:ascii="Courier New" w:hAnsi="Courier New" w:cs="Courier New"/>
                <w:sz w:val="18"/>
                <w:szCs w:val="18"/>
              </w:rPr>
              <w:t>hreshold</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hint="eastAsia" w:cs="Arial"/>
                <w:color w:val="000000"/>
                <w:szCs w:val="18"/>
                <w:lang w:eastAsia="zh-CN"/>
              </w:rPr>
              <w:t xml:space="preserve"> a </w:t>
            </w:r>
            <w:r>
              <w:t>traffic load threshold</w:t>
            </w:r>
            <w:r>
              <w:rPr>
                <w:rFonts w:hint="eastAsia" w:cs="Arial"/>
                <w:color w:val="000000"/>
                <w:szCs w:val="18"/>
                <w:lang w:eastAsia="zh-CN"/>
              </w:rPr>
              <w:t>.</w:t>
            </w:r>
          </w:p>
          <w:p>
            <w:pPr>
              <w:pStyle w:val="115"/>
              <w:rPr>
                <w:rFonts w:cs="Arial"/>
                <w:color w:val="000000"/>
                <w:szCs w:val="18"/>
                <w:lang w:eastAsia="zh-CN"/>
              </w:rPr>
            </w:pPr>
          </w:p>
          <w:p>
            <w:pPr>
              <w:pStyle w:val="115"/>
            </w:pPr>
            <w:r>
              <w:rPr>
                <w:rFonts w:cs="Arial"/>
                <w:szCs w:val="18"/>
              </w:rPr>
              <w:t>allowedValues:</w:t>
            </w:r>
            <w:r>
              <w:t xml:space="preserve"> </w:t>
            </w:r>
            <w:r>
              <w:rPr>
                <w:rFonts w:hint="eastAsia"/>
                <w:lang w:eastAsia="zh-CN"/>
              </w:rPr>
              <w:t>Integer</w:t>
            </w:r>
          </w:p>
        </w:tc>
        <w:tc>
          <w:tcPr>
            <w:tcW w:w="2436" w:type="dxa"/>
            <w:tcBorders>
              <w:top w:val="single" w:color="auto" w:sz="4" w:space="0"/>
              <w:left w:val="single" w:color="auto" w:sz="4" w:space="0"/>
              <w:bottom w:val="single" w:color="auto" w:sz="4" w:space="0"/>
              <w:right w:val="single" w:color="auto" w:sz="4" w:space="0"/>
            </w:tcBorders>
          </w:tcPr>
          <w:p>
            <w:pPr>
              <w:pStyle w:val="115"/>
            </w:pPr>
            <w:r>
              <w:t xml:space="preserve">type: </w:t>
            </w:r>
            <w:r>
              <w:rPr>
                <w:rFonts w:hint="eastAsia"/>
                <w:lang w:eastAsia="zh-CN"/>
              </w:rPr>
              <w:t>Integer</w:t>
            </w:r>
          </w:p>
          <w:p>
            <w:pPr>
              <w:pStyle w:val="115"/>
            </w:pPr>
            <w:r>
              <w:t xml:space="preserve">multiplicity: </w:t>
            </w:r>
            <w:r>
              <w:rPr>
                <w:rFonts w:hint="eastAsia"/>
                <w:lang w:eastAsia="zh-CN"/>
              </w:rPr>
              <w:t>0..</w:t>
            </w:r>
            <w:r>
              <w:t>1</w:t>
            </w:r>
          </w:p>
          <w:p>
            <w:pPr>
              <w:pStyle w:val="115"/>
            </w:pPr>
            <w:r>
              <w:t>isOrdered: N/A</w:t>
            </w:r>
          </w:p>
          <w:p>
            <w:pPr>
              <w:pStyle w:val="115"/>
            </w:pPr>
            <w:r>
              <w:t>isUnique: N/A</w:t>
            </w:r>
          </w:p>
          <w:p>
            <w:pPr>
              <w:pStyle w:val="115"/>
            </w:pPr>
            <w:r>
              <w:t>defaultValue: None</w:t>
            </w:r>
          </w:p>
          <w:p>
            <w:pPr>
              <w:pStyle w:val="115"/>
              <w:rPr>
                <w:rFonts w:cs="Arial"/>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LoadTimeThreshold</w:t>
            </w:r>
            <w:r>
              <w:rPr>
                <w:rFonts w:hint="eastAsia" w:ascii="Courier New" w:hAnsi="Courier New" w:cs="Courier New"/>
                <w:sz w:val="18"/>
                <w:szCs w:val="18"/>
                <w:lang w:eastAsia="zh-CN"/>
              </w:rPr>
              <w:t>.</w:t>
            </w:r>
            <w:r>
              <w:rPr>
                <w:rFonts w:ascii="Courier New" w:hAnsi="Courier New" w:cs="Courier New"/>
                <w:sz w:val="18"/>
                <w:szCs w:val="18"/>
              </w:rPr>
              <w:t>timeDuration</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color w:val="000000"/>
                <w:szCs w:val="18"/>
                <w:lang w:eastAsia="zh-CN"/>
              </w:rPr>
            </w:pPr>
            <w:r>
              <w:t>This attribute</w:t>
            </w:r>
            <w:r>
              <w:rPr>
                <w:rFonts w:cs="Arial"/>
                <w:color w:val="000000"/>
                <w:szCs w:val="18"/>
                <w:lang w:eastAsia="zh-CN"/>
              </w:rPr>
              <w:t xml:space="preserve"> indicates </w:t>
            </w:r>
            <w:r>
              <w:rPr>
                <w:rFonts w:hint="eastAsia" w:cs="Arial"/>
                <w:color w:val="000000"/>
                <w:szCs w:val="18"/>
                <w:lang w:eastAsia="zh-CN"/>
              </w:rPr>
              <w:t>a duration in unit of seconds</w:t>
            </w:r>
            <w:r>
              <w:rPr>
                <w:rFonts w:cs="Arial"/>
                <w:color w:val="000000"/>
                <w:szCs w:val="18"/>
                <w:lang w:eastAsia="zh-CN"/>
              </w:rPr>
              <w:t>.</w:t>
            </w:r>
          </w:p>
          <w:p>
            <w:pPr>
              <w:pStyle w:val="115"/>
              <w:rPr>
                <w:rFonts w:cs="Arial"/>
                <w:color w:val="000000"/>
                <w:szCs w:val="18"/>
                <w:lang w:eastAsia="zh-CN"/>
              </w:rPr>
            </w:pPr>
          </w:p>
          <w:p>
            <w:pPr>
              <w:pStyle w:val="115"/>
            </w:pPr>
            <w:r>
              <w:rPr>
                <w:rFonts w:cs="Arial"/>
                <w:szCs w:val="18"/>
              </w:rPr>
              <w:t>allowedValues:</w:t>
            </w:r>
            <w:r>
              <w:t xml:space="preserve"> </w:t>
            </w:r>
            <w:r>
              <w:rPr>
                <w:rFonts w:hint="eastAsia"/>
                <w:lang w:eastAsia="zh-CN"/>
              </w:rPr>
              <w:t>Integer</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rFonts w:hint="eastAsia"/>
                <w:lang w:eastAsia="zh-CN"/>
              </w:rPr>
              <w:t>Integer</w:t>
            </w:r>
          </w:p>
          <w:p>
            <w:pPr>
              <w:pStyle w:val="115"/>
            </w:pPr>
            <w:r>
              <w:t xml:space="preserve">multiplicity: </w:t>
            </w:r>
            <w:r>
              <w:rPr>
                <w:rFonts w:hint="eastAsia"/>
                <w:lang w:eastAsia="zh-CN"/>
              </w:rPr>
              <w:t>0..</w:t>
            </w:r>
            <w:r>
              <w:t>1</w:t>
            </w:r>
          </w:p>
          <w:p>
            <w:pPr>
              <w:pStyle w:val="115"/>
            </w:pPr>
            <w:r>
              <w:t>isOrdered: N/A</w:t>
            </w:r>
          </w:p>
          <w:p>
            <w:pPr>
              <w:pStyle w:val="115"/>
            </w:pPr>
            <w:r>
              <w:t>isUnique: N/A</w:t>
            </w:r>
          </w:p>
          <w:p>
            <w:pPr>
              <w:pStyle w:val="115"/>
            </w:pPr>
            <w:r>
              <w:t>defaultValue: None</w:t>
            </w:r>
          </w:p>
          <w:p>
            <w:pPr>
              <w:pStyle w:val="115"/>
              <w:rPr>
                <w:rFonts w:cs="Arial"/>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This attribute can be used to prevent a cell </w:t>
            </w:r>
            <w:r>
              <w:rPr>
                <w:lang w:eastAsia="zh-CN"/>
              </w:rPr>
              <w:t xml:space="preserve">entering </w:t>
            </w:r>
            <w:r>
              <w:t>energySaving state.</w:t>
            </w:r>
          </w:p>
          <w:p>
            <w:pPr>
              <w:pStyle w:val="115"/>
              <w:rPr>
                <w:szCs w:val="18"/>
                <w:lang w:eastAsia="zh-CN"/>
              </w:rPr>
            </w:pPr>
            <w:r>
              <w:rPr>
                <w:szCs w:val="18"/>
                <w:lang w:eastAsia="zh-CN"/>
              </w:rPr>
              <w:t xml:space="preserve">This attribute indicates a list of time periods during which inter-RAT energy saving is not allowed. </w:t>
            </w:r>
          </w:p>
          <w:p>
            <w:pPr>
              <w:pStyle w:val="115"/>
              <w:rPr>
                <w:szCs w:val="18"/>
                <w:lang w:eastAsia="zh-CN"/>
              </w:rPr>
            </w:pPr>
          </w:p>
          <w:p>
            <w:pPr>
              <w:pStyle w:val="115"/>
              <w:rPr>
                <w:szCs w:val="18"/>
                <w:lang w:eastAsia="zh-CN"/>
              </w:rPr>
            </w:pPr>
            <w:r>
              <w:rPr>
                <w:szCs w:val="18"/>
                <w:lang w:eastAsia="zh-CN"/>
              </w:rPr>
              <w:t>Time period is valid on the specified day and time of every week.</w:t>
            </w:r>
          </w:p>
          <w:p>
            <w:pPr>
              <w:pStyle w:val="115"/>
              <w:rPr>
                <w:rFonts w:cs="Arial"/>
                <w:szCs w:val="18"/>
                <w:lang w:eastAsia="zh-CN"/>
              </w:rPr>
            </w:pPr>
          </w:p>
          <w:p>
            <w:pPr>
              <w:keepNext/>
              <w:keepLines/>
              <w:spacing w:after="0"/>
              <w:rPr>
                <w:lang w:eastAsia="zh-CN"/>
              </w:rPr>
            </w:pPr>
            <w:r>
              <w:rPr>
                <w:rFonts w:cs="Arial"/>
                <w:szCs w:val="18"/>
              </w:rPr>
              <w:t>allowedValues:</w:t>
            </w:r>
            <w:r>
              <w:t xml:space="preserve"> </w:t>
            </w:r>
            <w:r>
              <w:rPr>
                <w:rFonts w:hint="eastAsia" w:cs="Arial"/>
                <w:szCs w:val="18"/>
                <w:lang w:eastAsia="zh-CN"/>
              </w:rPr>
              <w:t>N/A</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 type: </w:t>
            </w:r>
            <w:r>
              <w:rPr>
                <w:rFonts w:ascii="Courier New" w:hAnsi="Courier New" w:cs="Courier New"/>
                <w:szCs w:val="18"/>
              </w:rPr>
              <w:t>EsNotAllowedTimePeriod</w:t>
            </w:r>
          </w:p>
          <w:p>
            <w:pPr>
              <w:pStyle w:val="115"/>
              <w:rPr>
                <w:rFonts w:cs="Arial"/>
                <w:szCs w:val="18"/>
                <w:lang w:eastAsia="zh-CN"/>
              </w:rPr>
            </w:pPr>
            <w:r>
              <w:rPr>
                <w:rFonts w:cs="Arial"/>
                <w:szCs w:val="18"/>
              </w:rPr>
              <w:t xml:space="preserve">multiplicity: </w:t>
            </w:r>
            <w:r>
              <w:rPr>
                <w:rFonts w:cs="Arial"/>
                <w:szCs w:val="18"/>
                <w:lang w:eastAsia="zh-CN"/>
              </w:rPr>
              <w:t>0..*</w:t>
            </w:r>
          </w:p>
          <w:p>
            <w:pPr>
              <w:pStyle w:val="115"/>
              <w:rPr>
                <w:rFonts w:cs="Arial"/>
                <w:szCs w:val="18"/>
              </w:rPr>
            </w:pPr>
            <w:r>
              <w:rPr>
                <w:rFonts w:cs="Arial"/>
                <w:szCs w:val="18"/>
              </w:rPr>
              <w:t>isOrdered: False</w:t>
            </w:r>
          </w:p>
          <w:p>
            <w:pPr>
              <w:pStyle w:val="115"/>
              <w:rPr>
                <w:rFonts w:cs="Arial"/>
                <w:szCs w:val="18"/>
              </w:rPr>
            </w:pPr>
            <w:r>
              <w:rPr>
                <w:rFonts w:cs="Arial"/>
                <w:szCs w:val="18"/>
              </w:rPr>
              <w:t>isUnique: True</w:t>
            </w:r>
          </w:p>
          <w:p>
            <w:pPr>
              <w:pStyle w:val="115"/>
              <w:rPr>
                <w:rFonts w:cs="Arial"/>
                <w:szCs w:val="18"/>
              </w:rPr>
            </w:pPr>
            <w:r>
              <w:rPr>
                <w:rFonts w:cs="Arial"/>
                <w:szCs w:val="18"/>
              </w:rPr>
              <w:t>defaultValue: None</w:t>
            </w:r>
          </w:p>
          <w:p>
            <w:pPr>
              <w:pStyle w:val="115"/>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EsNotAllowedTimePeriod</w:t>
            </w:r>
            <w:r>
              <w:rPr>
                <w:rFonts w:hint="eastAsia" w:ascii="Courier New" w:hAnsi="Courier New" w:cs="Courier New"/>
                <w:sz w:val="18"/>
                <w:szCs w:val="18"/>
                <w:lang w:eastAsia="zh-CN"/>
              </w:rPr>
              <w:t>.</w:t>
            </w:r>
            <w:r>
              <w:rPr>
                <w:rFonts w:ascii="Courier New" w:hAnsi="Courier New" w:cs="Courier New"/>
                <w:sz w:val="18"/>
                <w:szCs w:val="18"/>
              </w:rPr>
              <w:t>startTime</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hint="eastAsia" w:cs="Arial"/>
                <w:szCs w:val="18"/>
                <w:lang w:eastAsia="zh-CN"/>
              </w:rPr>
              <w:t xml:space="preserve"> of day</w:t>
            </w:r>
            <w:r>
              <w:rPr>
                <w:rFonts w:cs="Arial"/>
                <w:szCs w:val="18"/>
              </w:rPr>
              <w:t xml:space="preserve"> </w:t>
            </w:r>
            <w:r>
              <w:rPr>
                <w:rFonts w:hint="eastAsia" w:cs="Arial"/>
                <w:szCs w:val="18"/>
                <w:lang w:eastAsia="zh-CN"/>
              </w:rPr>
              <w:t xml:space="preserve">as a start time for a period. </w:t>
            </w:r>
          </w:p>
          <w:p>
            <w:pPr>
              <w:pStyle w:val="115"/>
              <w:rPr>
                <w:rFonts w:cs="Arial"/>
                <w:szCs w:val="18"/>
                <w:lang w:eastAsia="zh-CN"/>
              </w:rPr>
            </w:pPr>
            <w:r>
              <w:rPr>
                <w:rFonts w:cs="Arial"/>
                <w:szCs w:val="18"/>
                <w:lang w:eastAsia="zh-CN"/>
              </w:rPr>
              <w:t xml:space="preserve">Time of day </w:t>
            </w:r>
            <w:r>
              <w:rPr>
                <w:rFonts w:hint="eastAsia" w:cs="Arial"/>
                <w:szCs w:val="18"/>
                <w:lang w:eastAsia="zh-CN"/>
              </w:rPr>
              <w:t xml:space="preserve">is </w:t>
            </w:r>
            <w:r>
              <w:rPr>
                <w:rFonts w:cs="Arial"/>
                <w:szCs w:val="18"/>
                <w:lang w:eastAsia="zh-CN"/>
              </w:rPr>
              <w:t>in HH:MM or H:MM 24-hour format per UTC time zone.</w:t>
            </w:r>
          </w:p>
          <w:p>
            <w:pPr>
              <w:pStyle w:val="115"/>
              <w:rPr>
                <w:rFonts w:cs="Arial"/>
                <w:szCs w:val="18"/>
                <w:lang w:eastAsia="zh-CN"/>
              </w:rPr>
            </w:pPr>
            <w:r>
              <w:rPr>
                <w:rFonts w:cs="Arial"/>
                <w:szCs w:val="18"/>
                <w:lang w:eastAsia="zh-CN"/>
              </w:rPr>
              <w:t>Examples, 20:15:00, 20:15:00-08:00 (for 8 hours behind UTC).</w:t>
            </w:r>
          </w:p>
          <w:p>
            <w:pPr>
              <w:pStyle w:val="115"/>
              <w:rPr>
                <w:rFonts w:cs="Arial"/>
                <w:szCs w:val="18"/>
                <w:lang w:eastAsia="zh-CN"/>
              </w:rPr>
            </w:pPr>
          </w:p>
          <w:p>
            <w:pPr>
              <w:pStyle w:val="115"/>
            </w:pPr>
            <w:r>
              <w:rPr>
                <w:rFonts w:cs="Arial"/>
                <w:szCs w:val="18"/>
              </w:rPr>
              <w:t>allowedValues:</w:t>
            </w:r>
            <w:r>
              <w:rPr>
                <w:rFonts w:hint="eastAsia" w:cs="Arial"/>
                <w:szCs w:val="18"/>
                <w:lang w:eastAsia="zh-CN"/>
              </w:rPr>
              <w:t xml:space="preserve"> N/A</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 xml:space="preserve">type: </w:t>
            </w:r>
            <w:r>
              <w:rPr>
                <w:rFonts w:hint="eastAsia"/>
                <w:lang w:eastAsia="zh-CN"/>
              </w:rPr>
              <w:t>S</w:t>
            </w:r>
            <w:r>
              <w:t>tring</w:t>
            </w:r>
          </w:p>
          <w:p>
            <w:pPr>
              <w:pStyle w:val="115"/>
              <w:rPr>
                <w:rFonts w:cs="Arial"/>
                <w:szCs w:val="18"/>
                <w:lang w:eastAsia="zh-CN"/>
              </w:rPr>
            </w:pPr>
            <w:r>
              <w:rPr>
                <w:rFonts w:cs="Arial"/>
                <w:szCs w:val="18"/>
                <w:lang w:eastAsia="zh-CN"/>
              </w:rPr>
              <w:t xml:space="preserve">multiplicity: </w:t>
            </w:r>
            <w:r>
              <w:rPr>
                <w:rFonts w:hint="eastAsia" w:cs="Arial"/>
                <w:szCs w:val="18"/>
                <w:lang w:eastAsia="zh-CN"/>
              </w:rPr>
              <w:t>0..</w:t>
            </w:r>
            <w:r>
              <w:rPr>
                <w:rFonts w:cs="Arial"/>
                <w:szCs w:val="18"/>
                <w:lang w:eastAsia="zh-CN"/>
              </w:rPr>
              <w:t>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rPr>
                <w:rFonts w:cs="Arial"/>
                <w:szCs w:val="18"/>
              </w:rPr>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EsNotAllowedTimePeriod</w:t>
            </w:r>
            <w:r>
              <w:rPr>
                <w:rFonts w:hint="eastAsia" w:ascii="Courier New" w:hAnsi="Courier New" w:cs="Courier New"/>
                <w:sz w:val="18"/>
                <w:szCs w:val="18"/>
                <w:lang w:eastAsia="zh-CN"/>
              </w:rPr>
              <w:t>.end</w:t>
            </w:r>
            <w:r>
              <w:rPr>
                <w:rFonts w:ascii="Courier New" w:hAnsi="Courier New" w:cs="Courier New"/>
                <w:sz w:val="18"/>
                <w:szCs w:val="18"/>
              </w:rPr>
              <w:t>Time</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hint="eastAsia" w:cs="Arial"/>
                <w:szCs w:val="18"/>
                <w:lang w:eastAsia="zh-CN"/>
              </w:rPr>
              <w:t xml:space="preserve"> of day as an end time for a period. The </w:t>
            </w:r>
            <w:r>
              <w:rPr>
                <w:rFonts w:cs="Arial"/>
                <w:szCs w:val="18"/>
              </w:rPr>
              <w:t>endTime should be later than startTime.</w:t>
            </w:r>
          </w:p>
          <w:p>
            <w:pPr>
              <w:pStyle w:val="115"/>
              <w:rPr>
                <w:rFonts w:cs="Arial"/>
                <w:szCs w:val="18"/>
                <w:lang w:eastAsia="zh-CN"/>
              </w:rPr>
            </w:pPr>
          </w:p>
          <w:p>
            <w:pPr>
              <w:pStyle w:val="115"/>
              <w:rPr>
                <w:rFonts w:cs="Arial"/>
                <w:szCs w:val="18"/>
                <w:lang w:eastAsia="zh-CN"/>
              </w:rPr>
            </w:pPr>
            <w:r>
              <w:rPr>
                <w:rFonts w:cs="Arial"/>
                <w:szCs w:val="18"/>
                <w:lang w:eastAsia="zh-CN"/>
              </w:rPr>
              <w:t xml:space="preserve">Time of day </w:t>
            </w:r>
            <w:r>
              <w:rPr>
                <w:rFonts w:hint="eastAsia" w:cs="Arial"/>
                <w:szCs w:val="18"/>
                <w:lang w:eastAsia="zh-CN"/>
              </w:rPr>
              <w:t xml:space="preserve">is </w:t>
            </w:r>
            <w:r>
              <w:rPr>
                <w:rFonts w:cs="Arial"/>
                <w:szCs w:val="18"/>
                <w:lang w:eastAsia="zh-CN"/>
              </w:rPr>
              <w:t>in HH:MM or H:MM 24-hour format per UTC time zone.</w:t>
            </w:r>
          </w:p>
          <w:p>
            <w:pPr>
              <w:pStyle w:val="115"/>
              <w:rPr>
                <w:rFonts w:cs="Arial"/>
                <w:szCs w:val="18"/>
                <w:lang w:eastAsia="zh-CN"/>
              </w:rPr>
            </w:pPr>
            <w:r>
              <w:rPr>
                <w:rFonts w:cs="Arial"/>
                <w:szCs w:val="18"/>
                <w:lang w:eastAsia="zh-CN"/>
              </w:rPr>
              <w:t>Examples, 20:15:00, 20:15:00-08:00 (for 8 hours behind UTC).</w:t>
            </w:r>
          </w:p>
          <w:p>
            <w:pPr>
              <w:pStyle w:val="115"/>
              <w:rPr>
                <w:rFonts w:cs="Arial"/>
                <w:szCs w:val="18"/>
                <w:lang w:eastAsia="zh-CN"/>
              </w:rPr>
            </w:pPr>
          </w:p>
          <w:p>
            <w:pPr>
              <w:pStyle w:val="115"/>
            </w:pPr>
            <w:r>
              <w:rPr>
                <w:rFonts w:cs="Arial"/>
                <w:szCs w:val="18"/>
              </w:rPr>
              <w:t>allowedValues:</w:t>
            </w:r>
            <w:r>
              <w:rPr>
                <w:rFonts w:hint="eastAsia" w:cs="Arial"/>
                <w:szCs w:val="18"/>
                <w:lang w:eastAsia="zh-CN"/>
              </w:rPr>
              <w:t xml:space="preserve"> N/A</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 xml:space="preserve">type: </w:t>
            </w:r>
            <w:r>
              <w:rPr>
                <w:rFonts w:hint="eastAsia"/>
                <w:lang w:eastAsia="zh-CN"/>
              </w:rPr>
              <w:t>S</w:t>
            </w:r>
            <w:r>
              <w:t>tring</w:t>
            </w:r>
          </w:p>
          <w:p>
            <w:pPr>
              <w:pStyle w:val="115"/>
              <w:rPr>
                <w:rFonts w:cs="Arial"/>
                <w:szCs w:val="18"/>
                <w:lang w:eastAsia="zh-CN"/>
              </w:rPr>
            </w:pPr>
            <w:r>
              <w:rPr>
                <w:rFonts w:cs="Arial"/>
                <w:szCs w:val="18"/>
                <w:lang w:eastAsia="zh-CN"/>
              </w:rPr>
              <w:t xml:space="preserve">multiplicity: </w:t>
            </w:r>
            <w:r>
              <w:rPr>
                <w:rFonts w:hint="eastAsia" w:cs="Arial"/>
                <w:szCs w:val="18"/>
                <w:lang w:eastAsia="zh-CN"/>
              </w:rPr>
              <w:t>0..</w:t>
            </w:r>
            <w:r>
              <w:rPr>
                <w:rFonts w:cs="Arial"/>
                <w:szCs w:val="18"/>
                <w:lang w:eastAsia="zh-CN"/>
              </w:rPr>
              <w:t>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rPr>
                <w:rFonts w:cs="Arial"/>
                <w:szCs w:val="18"/>
              </w:rPr>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EsNotAllowedTimePeriod</w:t>
            </w:r>
            <w:r>
              <w:rPr>
                <w:rFonts w:hint="eastAsia" w:ascii="Courier New" w:hAnsi="Courier New" w:cs="Courier New"/>
                <w:sz w:val="18"/>
                <w:szCs w:val="18"/>
                <w:lang w:eastAsia="zh-CN"/>
              </w:rPr>
              <w:t>.</w:t>
            </w:r>
            <w:r>
              <w:rPr>
                <w:rFonts w:ascii="Courier New" w:hAnsi="Courier New" w:cs="Courier New"/>
                <w:sz w:val="18"/>
                <w:szCs w:val="18"/>
              </w:rPr>
              <w:t>daysOfWeek</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szCs w:val="18"/>
                <w:lang w:eastAsia="zh-CN"/>
              </w:rPr>
              <w:t>This attribute indicates</w:t>
            </w:r>
            <w:r>
              <w:rPr>
                <w:rFonts w:hint="eastAsia"/>
                <w:szCs w:val="18"/>
                <w:lang w:eastAsia="zh-CN"/>
              </w:rPr>
              <w:t xml:space="preserve"> a </w:t>
            </w:r>
            <w:r>
              <w:rPr>
                <w:rFonts w:hint="eastAsia" w:cs="Arial"/>
                <w:szCs w:val="18"/>
                <w:lang w:eastAsia="zh-CN"/>
              </w:rPr>
              <w:t>day in a week.</w:t>
            </w:r>
          </w:p>
          <w:p>
            <w:pPr>
              <w:pStyle w:val="115"/>
              <w:rPr>
                <w:rFonts w:cs="Arial"/>
                <w:szCs w:val="18"/>
                <w:lang w:eastAsia="zh-CN"/>
              </w:rPr>
            </w:pPr>
          </w:p>
          <w:p>
            <w:pPr>
              <w:pStyle w:val="115"/>
            </w:pPr>
            <w:r>
              <w:rPr>
                <w:rFonts w:cs="Arial"/>
                <w:szCs w:val="18"/>
              </w:rPr>
              <w:t>allowedValues:</w:t>
            </w:r>
            <w:r>
              <w:rPr>
                <w:rFonts w:hint="eastAsia" w:cs="Arial"/>
                <w:szCs w:val="18"/>
                <w:lang w:eastAsia="zh-CN"/>
              </w:rPr>
              <w:t xml:space="preserve"> </w:t>
            </w:r>
            <w:r>
              <w:rPr>
                <w:rFonts w:cs="Arial"/>
                <w:szCs w:val="18"/>
                <w:lang w:eastAsia="zh-CN"/>
              </w:rPr>
              <w:t>MONDAY, TUESDAY, WEDNESDAY, THURSDAY, FRIDAY, SATURDAY, SUNDAY</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pPr>
              <w:pStyle w:val="115"/>
              <w:rPr>
                <w:rFonts w:cs="Arial"/>
                <w:szCs w:val="18"/>
                <w:lang w:eastAsia="zh-CN"/>
              </w:rPr>
            </w:pPr>
            <w:r>
              <w:rPr>
                <w:rFonts w:cs="Arial"/>
                <w:szCs w:val="18"/>
                <w:lang w:eastAsia="zh-CN"/>
              </w:rPr>
              <w:t xml:space="preserve">multiplicity: </w:t>
            </w:r>
            <w:r>
              <w:rPr>
                <w:rFonts w:hint="eastAsia" w:cs="Arial"/>
                <w:szCs w:val="18"/>
                <w:lang w:eastAsia="zh-CN"/>
              </w:rPr>
              <w:t>0..</w:t>
            </w:r>
            <w:r>
              <w:rPr>
                <w:rFonts w:cs="Arial"/>
                <w:szCs w:val="18"/>
                <w:lang w:eastAsia="zh-CN"/>
              </w:rPr>
              <w:t>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rPr>
                <w:rFonts w:cs="Arial"/>
                <w:szCs w:val="18"/>
              </w:rPr>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 is relevant, if the cell acts as an original cell.</w:t>
            </w:r>
          </w:p>
          <w:p>
            <w:pPr>
              <w:pStyle w:val="115"/>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pPr>
              <w:pStyle w:val="115"/>
            </w:pPr>
          </w:p>
          <w:p>
            <w:pPr>
              <w:pStyle w:val="115"/>
              <w:rPr>
                <w:lang w:eastAsia="zh-CN"/>
              </w:rPr>
            </w:pPr>
            <w:r>
              <w:rPr>
                <w:lang w:eastAsia="zh-CN"/>
              </w:rPr>
              <w:t>In case the original cell is an EUTRAN cell,  the load information refers to Composite Available Capacity Group IE (see 3GPP TS 36.413 [12] Annex B.1.5) and the following applies:</w:t>
            </w:r>
          </w:p>
          <w:p>
            <w:pPr>
              <w:pStyle w:val="115"/>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pPr>
              <w:pStyle w:val="115"/>
              <w:rPr>
                <w:lang w:eastAsia="zh-CN"/>
              </w:rPr>
            </w:pPr>
          </w:p>
          <w:p>
            <w:pPr>
              <w:pStyle w:val="115"/>
              <w:rPr>
                <w:lang w:eastAsia="zh-CN"/>
              </w:rPr>
            </w:pPr>
            <w:r>
              <w:rPr>
                <w:lang w:eastAsia="zh-CN"/>
              </w:rPr>
              <w:t>In case the original cell is a UTRAN cell, the load information refers to Cell Load Information Group IE (see 3GPP TS 36.413 [12] Annex B.1.5) and the following applies:</w:t>
            </w:r>
          </w:p>
          <w:p>
            <w:pPr>
              <w:pStyle w:val="115"/>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pPr>
              <w:pStyle w:val="115"/>
              <w:rPr>
                <w:lang w:eastAsia="zh-CN"/>
              </w:rPr>
            </w:pPr>
          </w:p>
          <w:p>
            <w:pPr>
              <w:pStyle w:val="115"/>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pPr>
              <w:pStyle w:val="115"/>
              <w:rPr>
                <w:lang w:eastAsia="zh-CN"/>
              </w:rPr>
            </w:pPr>
          </w:p>
          <w:p>
            <w:pPr>
              <w:pStyle w:val="128"/>
              <w:rPr>
                <w:rFonts w:ascii="Arial" w:hAnsi="Arial" w:cs="Arial"/>
                <w:sz w:val="18"/>
                <w:szCs w:val="18"/>
                <w:lang w:eastAsia="zh-CN"/>
              </w:rPr>
            </w:pPr>
            <w:r>
              <w:rPr>
                <w:rFonts w:ascii="Arial" w:hAnsi="Arial" w:cs="Arial"/>
                <w:sz w:val="18"/>
                <w:szCs w:val="18"/>
                <w:lang w:eastAsia="zh-CN"/>
              </w:rPr>
              <w:t>allowedValues:</w:t>
            </w:r>
          </w:p>
          <w:p>
            <w:pPr>
              <w:pStyle w:val="128"/>
              <w:rPr>
                <w:rFonts w:ascii="Arial" w:hAnsi="Arial" w:cs="Arial"/>
                <w:sz w:val="18"/>
                <w:szCs w:val="18"/>
                <w:lang w:eastAsia="zh-CN"/>
              </w:rPr>
            </w:pPr>
            <w:r>
              <w:rPr>
                <w:rFonts w:hint="eastAsia" w:ascii="Arial" w:hAnsi="Arial" w:cs="Arial"/>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pPr>
              <w:keepNext/>
              <w:keepLines/>
              <w:spacing w:after="0"/>
              <w:rPr>
                <w:lang w:eastAsia="zh-CN"/>
              </w:rPr>
            </w:pPr>
            <w:r>
              <w:rPr>
                <w:rFonts w:hint="eastAsia"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type: </w:t>
            </w:r>
            <w:r>
              <w:rPr>
                <w:rFonts w:ascii="Courier New" w:hAnsi="Courier New" w:cs="Courier New"/>
                <w:szCs w:val="18"/>
                <w:lang w:eastAsia="zh-CN"/>
              </w:rPr>
              <w:t>LoadTimeThreshold</w:t>
            </w:r>
          </w:p>
          <w:p>
            <w:pPr>
              <w:pStyle w:val="115"/>
              <w:rPr>
                <w:rFonts w:cs="Arial"/>
                <w:szCs w:val="18"/>
              </w:rPr>
            </w:pPr>
            <w:r>
              <w:rPr>
                <w:rFonts w:cs="Arial"/>
                <w:szCs w:val="18"/>
              </w:rPr>
              <w:t xml:space="preserve">multiplicity: </w:t>
            </w:r>
            <w:r>
              <w:t>0..</w:t>
            </w:r>
            <w:r>
              <w:rPr>
                <w:rFonts w:cs="Arial"/>
                <w:szCs w:val="18"/>
              </w:rPr>
              <w:t>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color="auto" w:sz="4" w:space="0"/>
              <w:left w:val="single" w:color="auto" w:sz="4" w:space="0"/>
              <w:bottom w:val="single" w:color="auto" w:sz="4" w:space="0"/>
              <w:right w:val="single" w:color="auto" w:sz="4" w:space="0"/>
            </w:tcBorders>
          </w:tcPr>
          <w:p>
            <w:pPr>
              <w:pStyle w:val="115"/>
              <w:rPr>
                <w:kern w:val="2"/>
              </w:rPr>
            </w:pPr>
            <w:r>
              <w:rPr>
                <w:kern w:val="2"/>
              </w:rPr>
              <w:t>This attribute is relevant, if the cell acts as a candidate cell.</w:t>
            </w:r>
          </w:p>
          <w:p>
            <w:pPr>
              <w:pStyle w:val="115"/>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pPr>
              <w:pStyle w:val="115"/>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pPr>
              <w:pStyle w:val="115"/>
              <w:rPr>
                <w:kern w:val="2"/>
              </w:rPr>
            </w:pPr>
          </w:p>
          <w:p>
            <w:pPr>
              <w:pStyle w:val="115"/>
              <w:rPr>
                <w:kern w:val="2"/>
                <w:lang w:eastAsia="zh-CN"/>
              </w:rPr>
            </w:pPr>
            <w:r>
              <w:rPr>
                <w:kern w:val="2"/>
                <w:lang w:eastAsia="zh-CN"/>
              </w:rPr>
              <w:t>In case the candidate cell is a UTRAN or GERAN cell, the load information refers to Cell Load Information Group IE(see 3GPP TS 36.413 [12] Annex B.1.5) and the following applies:</w:t>
            </w:r>
          </w:p>
          <w:p>
            <w:pPr>
              <w:pStyle w:val="115"/>
              <w:rPr>
                <w:kern w:val="2"/>
                <w:lang w:eastAsia="zh-CN"/>
              </w:rPr>
            </w:pPr>
            <w:r>
              <w:rPr>
                <w:kern w:val="2"/>
                <w:lang w:eastAsia="zh-CN"/>
              </w:rPr>
              <w:t>Load=  ‘Load Value’  * ‘Cell Capacity Class Value’, where ‘Load Value’ and ‘Cell Capacity Class Value’ are defined in 3GPP TS 25.413 [19] (for UTRAN) / TS 48.008 [20] (for GERAN).</w:t>
            </w:r>
          </w:p>
          <w:p>
            <w:pPr>
              <w:pStyle w:val="115"/>
              <w:rPr>
                <w:kern w:val="2"/>
                <w:lang w:eastAsia="zh-CN"/>
              </w:rPr>
            </w:pPr>
          </w:p>
          <w:p>
            <w:pPr>
              <w:pStyle w:val="115"/>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pPr>
              <w:pStyle w:val="115"/>
              <w:rPr>
                <w:kern w:val="2"/>
                <w:lang w:eastAsia="zh-CN"/>
              </w:rPr>
            </w:pPr>
          </w:p>
          <w:p>
            <w:pPr>
              <w:pStyle w:val="128"/>
              <w:rPr>
                <w:rFonts w:ascii="Arial" w:hAnsi="Arial" w:cs="Arial"/>
                <w:sz w:val="18"/>
                <w:szCs w:val="18"/>
                <w:lang w:eastAsia="zh-CN"/>
              </w:rPr>
            </w:pPr>
            <w:r>
              <w:rPr>
                <w:rFonts w:ascii="Arial" w:hAnsi="Arial" w:cs="Arial"/>
                <w:sz w:val="18"/>
                <w:szCs w:val="18"/>
                <w:lang w:eastAsia="zh-CN"/>
              </w:rPr>
              <w:t>allowedValues:</w:t>
            </w:r>
          </w:p>
          <w:p>
            <w:pPr>
              <w:pStyle w:val="128"/>
              <w:rPr>
                <w:rFonts w:ascii="Arial" w:hAnsi="Arial" w:cs="Arial"/>
                <w:sz w:val="18"/>
                <w:szCs w:val="18"/>
                <w:lang w:eastAsia="zh-CN"/>
              </w:rPr>
            </w:pPr>
            <w:r>
              <w:rPr>
                <w:rFonts w:hint="eastAsia" w:ascii="Arial" w:hAnsi="Arial" w:cs="Arial"/>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pPr>
              <w:keepNext/>
              <w:keepLines/>
              <w:spacing w:after="0"/>
              <w:rPr>
                <w:lang w:eastAsia="zh-CN"/>
              </w:rPr>
            </w:pPr>
            <w:r>
              <w:rPr>
                <w:rFonts w:hint="eastAsia"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type: </w:t>
            </w:r>
            <w:r>
              <w:rPr>
                <w:rFonts w:ascii="Courier New" w:hAnsi="Courier New" w:cs="Courier New"/>
                <w:szCs w:val="18"/>
                <w:lang w:eastAsia="zh-CN"/>
              </w:rPr>
              <w:t>LoadTimeThreshold</w:t>
            </w:r>
          </w:p>
          <w:p>
            <w:pPr>
              <w:pStyle w:val="115"/>
              <w:rPr>
                <w:rFonts w:cs="Arial"/>
                <w:szCs w:val="18"/>
              </w:rPr>
            </w:pPr>
            <w:r>
              <w:rPr>
                <w:rFonts w:cs="Arial"/>
                <w:szCs w:val="18"/>
              </w:rPr>
              <w:t xml:space="preserve">multiplicity: </w:t>
            </w:r>
            <w:r>
              <w:t>0..</w:t>
            </w:r>
            <w:r>
              <w:rPr>
                <w:rFonts w:cs="Arial"/>
                <w:szCs w:val="18"/>
              </w:rPr>
              <w:t>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color="auto" w:sz="4" w:space="0"/>
              <w:left w:val="single" w:color="auto" w:sz="4" w:space="0"/>
              <w:bottom w:val="single" w:color="auto" w:sz="4" w:space="0"/>
              <w:right w:val="single" w:color="auto" w:sz="4" w:space="0"/>
            </w:tcBorders>
          </w:tcPr>
          <w:p>
            <w:pPr>
              <w:pStyle w:val="115"/>
              <w:jc w:val="both"/>
            </w:pPr>
            <w:r>
              <w:t>This attribute is relevant, if the cell acts as a candidate cell.</w:t>
            </w:r>
          </w:p>
          <w:p>
            <w:pPr>
              <w:pStyle w:val="115"/>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pPr>
              <w:pStyle w:val="115"/>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pPr>
              <w:pStyle w:val="115"/>
              <w:jc w:val="both"/>
              <w:rPr>
                <w:rFonts w:cs="Arial"/>
                <w:szCs w:val="18"/>
              </w:rPr>
            </w:pPr>
          </w:p>
          <w:p>
            <w:pPr>
              <w:pStyle w:val="115"/>
              <w:rPr>
                <w:rStyle w:val="116"/>
                <w:lang w:eastAsia="zh-CN"/>
              </w:rPr>
            </w:pPr>
            <w:r>
              <w:rPr>
                <w:rStyle w:val="116"/>
              </w:rPr>
              <w:t>For the load see the definition of  interRatEsActivationCandidateCellParameters.</w:t>
            </w:r>
          </w:p>
          <w:p>
            <w:pPr>
              <w:pStyle w:val="115"/>
              <w:rPr>
                <w:rStyle w:val="116"/>
                <w:lang w:eastAsia="zh-CN"/>
              </w:rPr>
            </w:pPr>
          </w:p>
          <w:p>
            <w:pPr>
              <w:pStyle w:val="128"/>
              <w:rPr>
                <w:rFonts w:cs="Arial"/>
                <w:szCs w:val="18"/>
              </w:rPr>
            </w:pPr>
            <w:r>
              <w:rPr>
                <w:rFonts w:ascii="Arial" w:hAnsi="Arial" w:cs="Arial"/>
                <w:sz w:val="18"/>
                <w:szCs w:val="18"/>
                <w:lang w:eastAsia="zh-CN"/>
              </w:rPr>
              <w:t>allowedValues:</w:t>
            </w:r>
          </w:p>
          <w:p>
            <w:pPr>
              <w:pStyle w:val="128"/>
              <w:rPr>
                <w:rFonts w:ascii="Arial" w:hAnsi="Arial" w:cs="Arial"/>
                <w:sz w:val="18"/>
                <w:szCs w:val="18"/>
                <w:lang w:eastAsia="zh-CN"/>
              </w:rPr>
            </w:pPr>
            <w:r>
              <w:rPr>
                <w:rFonts w:hint="eastAsia" w:ascii="Arial" w:hAnsi="Arial" w:cs="Arial"/>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pPr>
              <w:keepNext/>
              <w:keepLines/>
              <w:spacing w:after="0"/>
              <w:rPr>
                <w:lang w:eastAsia="zh-CN"/>
              </w:rPr>
            </w:pPr>
            <w:r>
              <w:rPr>
                <w:rFonts w:hint="eastAsia"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type: </w:t>
            </w:r>
            <w:r>
              <w:rPr>
                <w:rFonts w:ascii="Courier New" w:hAnsi="Courier New" w:cs="Courier New"/>
                <w:szCs w:val="18"/>
                <w:lang w:eastAsia="zh-CN"/>
              </w:rPr>
              <w:t>LoadTimeThreshold</w:t>
            </w:r>
          </w:p>
          <w:p>
            <w:pPr>
              <w:pStyle w:val="115"/>
              <w:rPr>
                <w:rFonts w:cs="Arial"/>
                <w:szCs w:val="18"/>
              </w:rPr>
            </w:pPr>
            <w:r>
              <w:rPr>
                <w:rFonts w:cs="Arial"/>
                <w:szCs w:val="18"/>
              </w:rPr>
              <w:t xml:space="preserve">multiplicity: </w:t>
            </w:r>
            <w:r>
              <w:t>0..</w:t>
            </w:r>
            <w:r>
              <w:rPr>
                <w:rFonts w:cs="Arial"/>
                <w:szCs w:val="18"/>
              </w:rPr>
              <w:t>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pPr>
              <w:pStyle w:val="115"/>
              <w:rPr>
                <w:lang w:eastAsia="zh-CN"/>
              </w:rPr>
            </w:pPr>
            <w:r>
              <w:t>If this parameter is absent, then probing is not done.</w:t>
            </w:r>
          </w:p>
          <w:p>
            <w:pPr>
              <w:pStyle w:val="115"/>
              <w:rPr>
                <w:rFonts w:cs="Arial"/>
                <w:sz w:val="16"/>
                <w:lang w:eastAsia="zh-CN"/>
              </w:rPr>
            </w:pPr>
          </w:p>
          <w:p>
            <w:pPr>
              <w:keepNext/>
              <w:keepLines/>
              <w:spacing w:after="0"/>
              <w:rPr>
                <w:lang w:eastAsia="zh-CN"/>
              </w:rPr>
            </w:pPr>
            <w:r>
              <w:rPr>
                <w:rFonts w:cs="Arial"/>
                <w:lang w:eastAsia="zh-CN"/>
              </w:rPr>
              <w:t>allowedValues: YES, NO</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lang w:eastAsia="zh-CN"/>
              </w:rPr>
              <w:t xml:space="preserve">type: </w:t>
            </w:r>
            <w:r>
              <w:t>ENUM</w:t>
            </w:r>
          </w:p>
          <w:p>
            <w:pPr>
              <w:pStyle w:val="115"/>
              <w:rPr>
                <w:rFonts w:cs="Arial"/>
                <w:szCs w:val="18"/>
                <w:lang w:eastAsia="zh-CN"/>
              </w:rPr>
            </w:pPr>
            <w:r>
              <w:rPr>
                <w:rFonts w:cs="Arial"/>
                <w:szCs w:val="18"/>
                <w:lang w:eastAsia="zh-CN"/>
              </w:rPr>
              <w:t xml:space="preserve">multiplicity: </w:t>
            </w:r>
            <w:r>
              <w:t>0..</w:t>
            </w:r>
            <w:r>
              <w:rPr>
                <w:rFonts w:cs="Arial"/>
                <w:szCs w:val="18"/>
                <w:lang w:eastAsia="zh-CN"/>
              </w:rPr>
              <w:t>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attribute determines whether the MRO </w:t>
            </w:r>
            <w:r>
              <w:rPr>
                <w:szCs w:val="18"/>
                <w:lang w:eastAsia="zh-CN"/>
              </w:rPr>
              <w:t>f</w:t>
            </w:r>
            <w:r>
              <w:rPr>
                <w:szCs w:val="18"/>
              </w:rPr>
              <w:t>unction is enabled or disabled.</w:t>
            </w:r>
          </w:p>
          <w:p>
            <w:pPr>
              <w:pStyle w:val="115"/>
              <w:rPr>
                <w:szCs w:val="18"/>
                <w:lang w:eastAsia="zh-CN"/>
              </w:rPr>
            </w:pPr>
          </w:p>
          <w:p>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type: Boolean</w:t>
            </w:r>
          </w:p>
          <w:p>
            <w:pPr>
              <w:pStyle w:val="115"/>
              <w:rPr>
                <w:rFonts w:cs="Arial"/>
                <w:szCs w:val="18"/>
                <w:lang w:eastAsia="zh-CN"/>
              </w:rPr>
            </w:pPr>
            <w:r>
              <w:rPr>
                <w:rFonts w:cs="Arial"/>
                <w:szCs w:val="18"/>
                <w:lang w:eastAsia="zh-CN"/>
              </w:rPr>
              <w:t xml:space="preserve">multiplicity: </w:t>
            </w:r>
            <w:r>
              <w:t>0..</w:t>
            </w:r>
            <w:r>
              <w:rPr>
                <w:rFonts w:cs="Arial"/>
                <w:szCs w:val="18"/>
                <w:lang w:eastAsia="zh-CN"/>
              </w:rPr>
              <w:t>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attribute determines whether the DAPS handover </w:t>
            </w:r>
            <w:r>
              <w:rPr>
                <w:szCs w:val="18"/>
                <w:lang w:eastAsia="zh-CN"/>
              </w:rPr>
              <w:t>f</w:t>
            </w:r>
            <w:r>
              <w:rPr>
                <w:szCs w:val="18"/>
              </w:rPr>
              <w:t>unction is enabled or disabled.</w:t>
            </w:r>
          </w:p>
          <w:p>
            <w:pPr>
              <w:pStyle w:val="115"/>
              <w:rPr>
                <w:szCs w:val="18"/>
                <w:lang w:eastAsia="zh-CN"/>
              </w:rPr>
            </w:pPr>
          </w:p>
          <w:p>
            <w:pPr>
              <w:pStyle w:val="115"/>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type: Boolean</w:t>
            </w:r>
          </w:p>
          <w:p>
            <w:pPr>
              <w:pStyle w:val="115"/>
              <w:rPr>
                <w:rFonts w:cs="Arial"/>
                <w:szCs w:val="18"/>
                <w:lang w:eastAsia="zh-CN"/>
              </w:rPr>
            </w:pPr>
            <w:r>
              <w:rPr>
                <w:rFonts w:cs="Arial"/>
                <w:szCs w:val="18"/>
                <w:lang w:eastAsia="zh-CN"/>
              </w:rPr>
              <w:t>multiplicity: 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dCHOControl</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attribute determines whether the CHO handover </w:t>
            </w:r>
            <w:r>
              <w:rPr>
                <w:szCs w:val="18"/>
                <w:lang w:eastAsia="zh-CN"/>
              </w:rPr>
              <w:t>f</w:t>
            </w:r>
            <w:r>
              <w:rPr>
                <w:szCs w:val="18"/>
              </w:rPr>
              <w:t>unction is enabled or disabled.</w:t>
            </w:r>
          </w:p>
          <w:p>
            <w:pPr>
              <w:pStyle w:val="115"/>
              <w:rPr>
                <w:szCs w:val="18"/>
                <w:lang w:eastAsia="zh-CN"/>
              </w:rPr>
            </w:pPr>
          </w:p>
          <w:p>
            <w:pPr>
              <w:pStyle w:val="115"/>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type: Boolean</w:t>
            </w:r>
          </w:p>
          <w:p>
            <w:pPr>
              <w:pStyle w:val="115"/>
              <w:rPr>
                <w:rFonts w:cs="Arial"/>
                <w:szCs w:val="18"/>
                <w:lang w:eastAsia="zh-CN"/>
              </w:rPr>
            </w:pPr>
            <w:r>
              <w:rPr>
                <w:rFonts w:cs="Arial"/>
                <w:szCs w:val="18"/>
                <w:lang w:eastAsia="zh-CN"/>
              </w:rPr>
              <w:t>multiplicity: 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attribute determines whether the D-LBO </w:t>
            </w:r>
            <w:r>
              <w:rPr>
                <w:szCs w:val="18"/>
                <w:lang w:eastAsia="zh-CN"/>
              </w:rPr>
              <w:t>f</w:t>
            </w:r>
            <w:r>
              <w:rPr>
                <w:szCs w:val="18"/>
              </w:rPr>
              <w:t>unction is enabled or disabled.</w:t>
            </w:r>
          </w:p>
          <w:p>
            <w:pPr>
              <w:pStyle w:val="115"/>
              <w:rPr>
                <w:szCs w:val="18"/>
                <w:lang w:eastAsia="zh-CN"/>
              </w:rPr>
            </w:pPr>
          </w:p>
          <w:p>
            <w:pPr>
              <w:pStyle w:val="115"/>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type: Boolean</w:t>
            </w:r>
          </w:p>
          <w:p>
            <w:pPr>
              <w:pStyle w:val="115"/>
              <w:rPr>
                <w:rFonts w:cs="Arial"/>
                <w:szCs w:val="18"/>
                <w:lang w:eastAsia="zh-CN"/>
              </w:rPr>
            </w:pPr>
            <w:r>
              <w:rPr>
                <w:rFonts w:cs="Arial"/>
                <w:szCs w:val="18"/>
                <w:lang w:eastAsia="zh-CN"/>
              </w:rPr>
              <w:t>multiplicity: 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eastAsia="Times New Roman" w:cs="Courier New"/>
                <w:bCs/>
                <w:color w:val="333333"/>
                <w:sz w:val="18"/>
                <w:szCs w:val="18"/>
              </w:rPr>
              <w:t xml:space="preserve">cSonPciList </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This holds a list of physical cell identities that can be assigned to the pci attribute by gNB. The assignment algorithm is not specified.</w:t>
            </w:r>
          </w:p>
          <w:p>
            <w:pPr>
              <w:pStyle w:val="115"/>
              <w:rPr>
                <w:rFonts w:cs="Arial"/>
              </w:rPr>
            </w:pPr>
          </w:p>
          <w:p>
            <w:pPr>
              <w:pStyle w:val="115"/>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pPr>
              <w:pStyle w:val="115"/>
              <w:rPr>
                <w:rFonts w:cs="Arial"/>
                <w:lang w:eastAsia="zh-CN"/>
              </w:rPr>
            </w:pPr>
          </w:p>
          <w:p>
            <w:pPr>
              <w:pStyle w:val="115"/>
              <w:rPr>
                <w:rFonts w:cs="Arial"/>
              </w:rPr>
            </w:pPr>
            <w:r>
              <w:rPr>
                <w:rFonts w:cs="Arial"/>
                <w:lang w:eastAsia="zh-CN"/>
              </w:rPr>
              <w:t>allowedValues:</w:t>
            </w:r>
            <w:r>
              <w:rPr>
                <w:rFonts w:cs="Arial"/>
              </w:rPr>
              <w:t xml:space="preserve"> See TS 38.211 [32] subclause 7.4.2.1 for legal values of pci. The number of pci in the list is 0 to 1007.</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rPr>
                <w:lang w:eastAsia="zh-CN"/>
              </w:rPr>
            </w:pPr>
            <w:r>
              <w:t xml:space="preserve">multiplicity: </w:t>
            </w:r>
            <w:r>
              <w:rPr>
                <w:lang w:eastAsia="zh-CN"/>
              </w:rPr>
              <w:t>1..*</w:t>
            </w:r>
          </w:p>
          <w:p>
            <w:pPr>
              <w:pStyle w:val="115"/>
            </w:pPr>
            <w:r>
              <w:t>isOrdered: False</w:t>
            </w:r>
          </w:p>
          <w:p>
            <w:pPr>
              <w:pStyle w:val="115"/>
            </w:pPr>
            <w:r>
              <w:t>isUnique: True</w:t>
            </w:r>
          </w:p>
          <w:p>
            <w:pPr>
              <w:pStyle w:val="115"/>
            </w:pPr>
            <w:r>
              <w:t>defaultValue: None</w:t>
            </w:r>
          </w:p>
          <w:p>
            <w:pPr>
              <w:pStyle w:val="115"/>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pPr>
              <w:pStyle w:val="115"/>
              <w:rPr>
                <w:szCs w:val="18"/>
                <w:lang w:eastAsia="zh-CN"/>
              </w:rPr>
            </w:pPr>
          </w:p>
          <w:p>
            <w:pPr>
              <w:pStyle w:val="115"/>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pPr>
              <w:pStyle w:val="115"/>
              <w:rPr>
                <w:szCs w:val="18"/>
              </w:rPr>
            </w:pPr>
          </w:p>
          <w:p>
            <w:pPr>
              <w:pStyle w:val="115"/>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pPr>
              <w:pStyle w:val="115"/>
              <w:rPr>
                <w:rFonts w:cs="Arial"/>
                <w:szCs w:val="18"/>
                <w:lang w:eastAsia="zh-CN"/>
              </w:rPr>
            </w:pPr>
          </w:p>
          <w:p>
            <w:pPr>
              <w:pStyle w:val="115"/>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pPr>
              <w:pStyle w:val="115"/>
              <w:rPr>
                <w:szCs w:val="18"/>
              </w:rPr>
            </w:pPr>
          </w:p>
          <w:p>
            <w:pPr>
              <w:pStyle w:val="115"/>
              <w:rPr>
                <w:szCs w:val="18"/>
              </w:rPr>
            </w:pPr>
            <w:r>
              <w:rPr>
                <w:szCs w:val="18"/>
              </w:rPr>
              <w:t xml:space="preserve">The legal values for </w:t>
            </w:r>
            <w:r>
              <w:rPr>
                <w:i/>
                <w:iCs/>
                <w:szCs w:val="18"/>
              </w:rPr>
              <w:t>a</w:t>
            </w:r>
            <w:r>
              <w:rPr>
                <w:szCs w:val="18"/>
              </w:rPr>
              <w:t xml:space="preserve"> are 25, 50, 75, 90.</w:t>
            </w:r>
          </w:p>
          <w:p>
            <w:pPr>
              <w:pStyle w:val="115"/>
              <w:rPr>
                <w:szCs w:val="18"/>
              </w:rPr>
            </w:pPr>
            <w:r>
              <w:rPr>
                <w:szCs w:val="18"/>
              </w:rPr>
              <w:t xml:space="preserve">The legal values for </w:t>
            </w:r>
            <w:r>
              <w:rPr>
                <w:i/>
                <w:iCs/>
                <w:szCs w:val="18"/>
              </w:rPr>
              <w:t>n</w:t>
            </w:r>
            <w:r>
              <w:rPr>
                <w:szCs w:val="18"/>
              </w:rPr>
              <w:t xml:space="preserve"> are 1 to 200.</w:t>
            </w:r>
          </w:p>
          <w:p>
            <w:pPr>
              <w:pStyle w:val="115"/>
              <w:rPr>
                <w:szCs w:val="18"/>
              </w:rPr>
            </w:pPr>
          </w:p>
          <w:p>
            <w:pPr>
              <w:pStyle w:val="115"/>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lang w:eastAsia="zh-CN"/>
              </w:rPr>
              <w:t xml:space="preserve">type: </w:t>
            </w:r>
            <w:r>
              <w:rPr>
                <w:rFonts w:ascii="Courier New" w:hAnsi="Courier New" w:cs="Courier New"/>
                <w:szCs w:val="18"/>
                <w:lang w:eastAsia="zh-CN"/>
              </w:rPr>
              <w:t>UeAccProbability</w:t>
            </w:r>
          </w:p>
          <w:p>
            <w:pPr>
              <w:pStyle w:val="115"/>
              <w:rPr>
                <w:rFonts w:cs="Arial"/>
                <w:szCs w:val="18"/>
                <w:lang w:eastAsia="zh-CN"/>
              </w:rPr>
            </w:pPr>
            <w:r>
              <w:rPr>
                <w:rFonts w:cs="Arial"/>
                <w:szCs w:val="18"/>
                <w:lang w:eastAsia="zh-CN"/>
              </w:rPr>
              <w:t>multiplicity: 0..*</w:t>
            </w:r>
          </w:p>
          <w:p>
            <w:pPr>
              <w:pStyle w:val="115"/>
              <w:rPr>
                <w:rFonts w:cs="Arial"/>
                <w:szCs w:val="18"/>
                <w:lang w:eastAsia="zh-CN"/>
              </w:rPr>
            </w:pPr>
            <w:r>
              <w:rPr>
                <w:rFonts w:cs="Arial"/>
                <w:szCs w:val="18"/>
                <w:lang w:eastAsia="zh-CN"/>
              </w:rPr>
              <w:t>isOrdered: False</w:t>
            </w:r>
          </w:p>
          <w:p>
            <w:pPr>
              <w:pStyle w:val="115"/>
              <w:rPr>
                <w:rFonts w:cs="Arial"/>
                <w:szCs w:val="18"/>
                <w:lang w:eastAsia="zh-CN"/>
              </w:rPr>
            </w:pPr>
            <w:r>
              <w:rPr>
                <w:rFonts w:cs="Arial"/>
                <w:szCs w:val="18"/>
                <w:lang w:eastAsia="zh-CN"/>
              </w:rPr>
              <w:t>isUnique: True</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pPr>
              <w:pStyle w:val="115"/>
              <w:rPr>
                <w:szCs w:val="18"/>
              </w:rPr>
            </w:pPr>
          </w:p>
          <w:p>
            <w:pPr>
              <w:pStyle w:val="115"/>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pPr>
              <w:pStyle w:val="115"/>
              <w:rPr>
                <w:szCs w:val="18"/>
                <w:lang w:eastAsia="zh-CN"/>
              </w:rPr>
            </w:pPr>
          </w:p>
          <w:p>
            <w:pPr>
              <w:pStyle w:val="115"/>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pPr>
              <w:pStyle w:val="115"/>
              <w:rPr>
                <w:rFonts w:cs="Arial"/>
                <w:szCs w:val="18"/>
                <w:lang w:eastAsia="zh-CN"/>
              </w:rPr>
            </w:pPr>
          </w:p>
          <w:p>
            <w:pPr>
              <w:pStyle w:val="115"/>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pPr>
              <w:pStyle w:val="115"/>
              <w:rPr>
                <w:szCs w:val="18"/>
              </w:rPr>
            </w:pPr>
          </w:p>
          <w:p>
            <w:pPr>
              <w:pStyle w:val="115"/>
              <w:rPr>
                <w:szCs w:val="18"/>
              </w:rPr>
            </w:pPr>
            <w:r>
              <w:rPr>
                <w:szCs w:val="18"/>
              </w:rPr>
              <w:t xml:space="preserve">The legal values for </w:t>
            </w:r>
            <w:r>
              <w:rPr>
                <w:i/>
                <w:iCs/>
                <w:szCs w:val="18"/>
              </w:rPr>
              <w:t>p</w:t>
            </w:r>
            <w:r>
              <w:rPr>
                <w:szCs w:val="18"/>
              </w:rPr>
              <w:t xml:space="preserve"> are 25, 50, 75, 90.</w:t>
            </w:r>
          </w:p>
          <w:p>
            <w:pPr>
              <w:pStyle w:val="115"/>
              <w:rPr>
                <w:i/>
                <w:szCs w:val="18"/>
              </w:rPr>
            </w:pPr>
            <w:r>
              <w:rPr>
                <w:szCs w:val="18"/>
              </w:rPr>
              <w:t xml:space="preserve">The legal values for </w:t>
            </w:r>
            <w:r>
              <w:rPr>
                <w:i/>
                <w:iCs/>
                <w:szCs w:val="18"/>
              </w:rPr>
              <w:t>d</w:t>
            </w:r>
            <w:r>
              <w:rPr>
                <w:szCs w:val="18"/>
              </w:rPr>
              <w:t xml:space="preserve"> are 10 to 560.</w:t>
            </w:r>
          </w:p>
          <w:p>
            <w:pPr>
              <w:pStyle w:val="115"/>
              <w:rPr>
                <w:szCs w:val="18"/>
              </w:rPr>
            </w:pPr>
          </w:p>
          <w:p>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lang w:eastAsia="zh-CN"/>
              </w:rPr>
              <w:t xml:space="preserve">type: </w:t>
            </w:r>
            <w:r>
              <w:rPr>
                <w:rFonts w:ascii="Courier New" w:hAnsi="Courier New" w:cs="Courier New"/>
                <w:szCs w:val="18"/>
                <w:lang w:eastAsia="zh-CN"/>
              </w:rPr>
              <w:t>UeAcc</w:t>
            </w:r>
            <w:r>
              <w:rPr>
                <w:rFonts w:hint="eastAsia" w:ascii="Courier New" w:hAnsi="Courier New" w:cs="Courier New"/>
                <w:szCs w:val="18"/>
                <w:lang w:eastAsia="zh-CN"/>
              </w:rPr>
              <w:t>Delay</w:t>
            </w:r>
            <w:r>
              <w:rPr>
                <w:rFonts w:ascii="Courier New" w:hAnsi="Courier New" w:cs="Courier New"/>
                <w:szCs w:val="18"/>
                <w:lang w:eastAsia="zh-CN"/>
              </w:rPr>
              <w:t>Probability</w:t>
            </w:r>
          </w:p>
          <w:p>
            <w:pPr>
              <w:pStyle w:val="115"/>
              <w:rPr>
                <w:rFonts w:cs="Arial"/>
                <w:szCs w:val="18"/>
                <w:lang w:eastAsia="zh-CN"/>
              </w:rPr>
            </w:pPr>
            <w:r>
              <w:rPr>
                <w:rFonts w:cs="Arial"/>
                <w:szCs w:val="18"/>
                <w:lang w:eastAsia="zh-CN"/>
              </w:rPr>
              <w:t>multiplicity: 0..*</w:t>
            </w:r>
          </w:p>
          <w:p>
            <w:pPr>
              <w:pStyle w:val="115"/>
              <w:rPr>
                <w:rFonts w:cs="Arial"/>
                <w:szCs w:val="18"/>
                <w:lang w:eastAsia="zh-CN"/>
              </w:rPr>
            </w:pPr>
            <w:r>
              <w:rPr>
                <w:rFonts w:cs="Arial"/>
                <w:szCs w:val="18"/>
                <w:lang w:eastAsia="zh-CN"/>
              </w:rPr>
              <w:t>isOrdered: False</w:t>
            </w:r>
          </w:p>
          <w:p>
            <w:pPr>
              <w:pStyle w:val="115"/>
              <w:rPr>
                <w:rFonts w:cs="Arial"/>
                <w:szCs w:val="18"/>
                <w:lang w:eastAsia="zh-CN"/>
              </w:rPr>
            </w:pPr>
            <w:r>
              <w:rPr>
                <w:rFonts w:cs="Arial"/>
                <w:szCs w:val="18"/>
                <w:lang w:eastAsia="zh-CN"/>
              </w:rPr>
              <w:t>isUnique: True</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targetProbability</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color w:val="000000"/>
                <w:szCs w:val="18"/>
                <w:lang w:eastAsia="zh-CN"/>
              </w:rPr>
            </w:pPr>
            <w:r>
              <w:t>This attribute</w:t>
            </w:r>
            <w:r>
              <w:rPr>
                <w:rFonts w:cs="Arial"/>
                <w:color w:val="000000"/>
                <w:szCs w:val="18"/>
                <w:lang w:eastAsia="zh-CN"/>
              </w:rPr>
              <w:t xml:space="preserve"> indicates </w:t>
            </w:r>
            <w:r>
              <w:rPr>
                <w:rFonts w:hint="eastAsia" w:cs="Arial"/>
                <w:color w:val="000000"/>
                <w:szCs w:val="18"/>
                <w:lang w:eastAsia="zh-CN"/>
              </w:rPr>
              <w:t>a probability (in %)</w:t>
            </w:r>
            <w:r>
              <w:rPr>
                <w:rFonts w:cs="Arial"/>
                <w:color w:val="000000"/>
                <w:szCs w:val="18"/>
                <w:lang w:eastAsia="zh-CN"/>
              </w:rPr>
              <w:t>.</w:t>
            </w:r>
          </w:p>
          <w:p>
            <w:pPr>
              <w:pStyle w:val="115"/>
              <w:rPr>
                <w:rFonts w:cs="Arial"/>
                <w:color w:val="000000"/>
                <w:szCs w:val="18"/>
                <w:lang w:eastAsia="zh-CN"/>
              </w:rPr>
            </w:pPr>
          </w:p>
          <w:p>
            <w:pPr>
              <w:pStyle w:val="115"/>
              <w:rPr>
                <w:szCs w:val="18"/>
              </w:rPr>
            </w:pPr>
            <w:r>
              <w:rPr>
                <w:rFonts w:cs="Arial"/>
                <w:szCs w:val="18"/>
              </w:rPr>
              <w:t>allowedValues:</w:t>
            </w:r>
            <w:r>
              <w:rPr>
                <w:rFonts w:hint="eastAsia"/>
                <w:lang w:eastAsia="zh-CN"/>
              </w:rPr>
              <w:t xml:space="preserve"> 0..100</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rFonts w:hint="eastAsia"/>
                <w:lang w:eastAsia="zh-CN"/>
              </w:rPr>
              <w:t>Integer</w:t>
            </w:r>
          </w:p>
          <w:p>
            <w:pPr>
              <w:pStyle w:val="115"/>
            </w:pPr>
            <w:r>
              <w:t>multiplicity:</w:t>
            </w:r>
            <w:r>
              <w:rPr>
                <w:rFonts w:hint="eastAsia"/>
                <w:lang w:eastAsia="zh-CN"/>
              </w:rPr>
              <w:t>0..</w:t>
            </w:r>
            <w:r>
              <w:t>1</w:t>
            </w:r>
          </w:p>
          <w:p>
            <w:pPr>
              <w:pStyle w:val="115"/>
            </w:pPr>
            <w:r>
              <w:t>isOrdered: N/A</w:t>
            </w:r>
          </w:p>
          <w:p>
            <w:pPr>
              <w:pStyle w:val="115"/>
            </w:pPr>
            <w:r>
              <w:t>isUnique: N/A</w:t>
            </w:r>
          </w:p>
          <w:p>
            <w:pPr>
              <w:pStyle w:val="115"/>
            </w:pPr>
            <w:r>
              <w:t>defaultValue: None</w:t>
            </w:r>
          </w:p>
          <w:p>
            <w:pPr>
              <w:pStyle w:val="115"/>
              <w:rPr>
                <w:rFonts w:cs="Arial"/>
                <w:szCs w:val="18"/>
                <w:lang w:eastAsia="zh-CN"/>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numberOfPreamblesSent</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w:t>
            </w:r>
            <w:r>
              <w:rPr>
                <w:rFonts w:cs="Arial"/>
                <w:color w:val="000000"/>
                <w:szCs w:val="18"/>
                <w:lang w:eastAsia="zh-CN"/>
              </w:rPr>
              <w:t xml:space="preserve"> indicates </w:t>
            </w:r>
            <w:r>
              <w:t xml:space="preserve">the number of preambles sent used to configure a wanted distribution of RACH preambles in a vendor implemented DRACH optimisation function. </w:t>
            </w:r>
          </w:p>
          <w:p>
            <w:pPr>
              <w:pStyle w:val="115"/>
              <w:rPr>
                <w:rFonts w:cs="Arial"/>
                <w:color w:val="000000"/>
                <w:szCs w:val="18"/>
                <w:lang w:eastAsia="zh-CN"/>
              </w:rPr>
            </w:pPr>
          </w:p>
          <w:p>
            <w:pPr>
              <w:pStyle w:val="115"/>
              <w:rPr>
                <w:rFonts w:cs="Arial"/>
                <w:color w:val="000000"/>
                <w:szCs w:val="18"/>
                <w:lang w:eastAsia="zh-CN"/>
              </w:rPr>
            </w:pPr>
          </w:p>
          <w:p>
            <w:pPr>
              <w:pStyle w:val="115"/>
            </w:pPr>
            <w:r>
              <w:rPr>
                <w:rFonts w:cs="Arial"/>
                <w:szCs w:val="18"/>
              </w:rPr>
              <w:t>allowedValues:</w:t>
            </w:r>
            <w:r>
              <w:t xml:space="preserve"> </w:t>
            </w:r>
            <w:r>
              <w:rPr>
                <w:rFonts w:cs="Arial"/>
                <w:szCs w:val="18"/>
                <w:lang w:eastAsia="zh-CN"/>
              </w:rPr>
              <w:t>1..200</w:t>
            </w:r>
          </w:p>
          <w:p>
            <w:pPr>
              <w:pStyle w:val="115"/>
            </w:pPr>
          </w:p>
          <w:p>
            <w:pPr>
              <w:pStyle w:val="115"/>
            </w:pPr>
            <w:r>
              <w:t xml:space="preserve">Note: The DRACH optimization function may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pPr>
              <w:pStyle w:val="115"/>
              <w:rPr>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rFonts w:hint="eastAsia"/>
                <w:lang w:eastAsia="zh-CN"/>
              </w:rPr>
              <w:t>Integer</w:t>
            </w:r>
          </w:p>
          <w:p>
            <w:pPr>
              <w:pStyle w:val="115"/>
            </w:pPr>
            <w:r>
              <w:t xml:space="preserve">multiplicity: </w:t>
            </w:r>
            <w:r>
              <w:rPr>
                <w:rFonts w:hint="eastAsia"/>
                <w:lang w:eastAsia="zh-CN"/>
              </w:rPr>
              <w:t>0..</w:t>
            </w:r>
            <w:r>
              <w:t>1</w:t>
            </w:r>
          </w:p>
          <w:p>
            <w:pPr>
              <w:pStyle w:val="115"/>
            </w:pPr>
            <w:r>
              <w:t>isOrdered: N/A</w:t>
            </w:r>
          </w:p>
          <w:p>
            <w:pPr>
              <w:pStyle w:val="115"/>
            </w:pPr>
            <w:r>
              <w:t>isUnique: N/A</w:t>
            </w:r>
          </w:p>
          <w:p>
            <w:pPr>
              <w:pStyle w:val="115"/>
            </w:pPr>
            <w:r>
              <w:t>defaultValue: None</w:t>
            </w:r>
          </w:p>
          <w:p>
            <w:pPr>
              <w:pStyle w:val="115"/>
              <w:rPr>
                <w:rFonts w:cs="Arial"/>
                <w:szCs w:val="18"/>
                <w:lang w:eastAsia="zh-CN"/>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access</w:t>
            </w:r>
            <w:r>
              <w:rPr>
                <w:rFonts w:hint="eastAsia" w:ascii="Courier New" w:hAnsi="Courier New" w:cs="Courier New"/>
                <w:sz w:val="18"/>
                <w:szCs w:val="18"/>
              </w:rPr>
              <w:t>D</w:t>
            </w:r>
            <w:r>
              <w:rPr>
                <w:rFonts w:ascii="Courier New" w:hAnsi="Courier New" w:cs="Courier New"/>
                <w:sz w:val="18"/>
                <w:szCs w:val="18"/>
              </w:rPr>
              <w:t>elay</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color w:val="000000"/>
                <w:szCs w:val="18"/>
                <w:lang w:eastAsia="zh-CN"/>
              </w:rPr>
            </w:pPr>
            <w:r>
              <w:t>This attribute</w:t>
            </w:r>
            <w:r>
              <w:rPr>
                <w:rFonts w:cs="Arial"/>
                <w:color w:val="000000"/>
                <w:szCs w:val="18"/>
                <w:lang w:eastAsia="zh-CN"/>
              </w:rPr>
              <w:t xml:space="preserve"> indicates </w:t>
            </w:r>
            <w:r>
              <w:rPr>
                <w:rFonts w:hint="eastAsia" w:cs="Arial"/>
                <w:color w:val="000000"/>
                <w:szCs w:val="18"/>
                <w:lang w:eastAsia="zh-CN"/>
              </w:rPr>
              <w:t xml:space="preserve">the access delay in unit of </w:t>
            </w:r>
            <w:r>
              <w:t>milliseconds</w:t>
            </w:r>
            <w:r>
              <w:rPr>
                <w:rFonts w:cs="Arial"/>
                <w:color w:val="000000"/>
                <w:szCs w:val="18"/>
                <w:lang w:eastAsia="zh-CN"/>
              </w:rPr>
              <w:t>.</w:t>
            </w:r>
          </w:p>
          <w:p>
            <w:pPr>
              <w:pStyle w:val="115"/>
              <w:rPr>
                <w:rFonts w:cs="Arial"/>
                <w:color w:val="000000"/>
                <w:szCs w:val="18"/>
                <w:lang w:eastAsia="zh-CN"/>
              </w:rPr>
            </w:pPr>
          </w:p>
          <w:p>
            <w:pPr>
              <w:pStyle w:val="115"/>
              <w:rPr>
                <w:szCs w:val="18"/>
              </w:rPr>
            </w:pPr>
            <w:r>
              <w:rPr>
                <w:rFonts w:cs="Arial"/>
                <w:szCs w:val="18"/>
              </w:rPr>
              <w:t>allowedValues:</w:t>
            </w:r>
            <w:r>
              <w:t xml:space="preserve"> </w:t>
            </w:r>
            <w:r>
              <w:rPr>
                <w:rFonts w:hint="eastAsia"/>
                <w:lang w:eastAsia="zh-CN"/>
              </w:rPr>
              <w:t>10..560</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 xml:space="preserve">type: </w:t>
            </w:r>
            <w:r>
              <w:rPr>
                <w:rFonts w:hint="eastAsia"/>
                <w:lang w:eastAsia="zh-CN"/>
              </w:rPr>
              <w:t>Integer</w:t>
            </w:r>
          </w:p>
          <w:p>
            <w:pPr>
              <w:pStyle w:val="115"/>
            </w:pPr>
            <w:r>
              <w:t xml:space="preserve">multiplicity: </w:t>
            </w:r>
            <w:r>
              <w:rPr>
                <w:rFonts w:hint="eastAsia"/>
                <w:lang w:eastAsia="zh-CN"/>
              </w:rPr>
              <w:t>0..</w:t>
            </w:r>
            <w:r>
              <w:t>1</w:t>
            </w:r>
          </w:p>
          <w:p>
            <w:pPr>
              <w:pStyle w:val="115"/>
            </w:pPr>
            <w:r>
              <w:t>isOrdered: N/A</w:t>
            </w:r>
          </w:p>
          <w:p>
            <w:pPr>
              <w:pStyle w:val="115"/>
            </w:pPr>
            <w:r>
              <w:t>isUnique: N/A</w:t>
            </w:r>
          </w:p>
          <w:p>
            <w:pPr>
              <w:pStyle w:val="115"/>
            </w:pPr>
            <w:r>
              <w:t>defaultValue: None</w:t>
            </w:r>
          </w:p>
          <w:p>
            <w:pPr>
              <w:pStyle w:val="115"/>
              <w:rPr>
                <w:rFonts w:cs="Arial"/>
                <w:szCs w:val="18"/>
                <w:lang w:eastAsia="zh-CN"/>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pPr>
              <w:pStyle w:val="115"/>
              <w:rPr>
                <w:szCs w:val="18"/>
                <w:lang w:eastAsia="zh-CN"/>
              </w:rPr>
            </w:pPr>
          </w:p>
          <w:p>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lang w:eastAsia="zh-CN"/>
              </w:rPr>
              <w:t xml:space="preserve">type: </w:t>
            </w:r>
            <w:r>
              <w:t>Boolean</w:t>
            </w:r>
          </w:p>
          <w:p>
            <w:pPr>
              <w:pStyle w:val="115"/>
              <w:rPr>
                <w:rFonts w:cs="Arial"/>
                <w:szCs w:val="18"/>
                <w:lang w:eastAsia="zh-CN"/>
              </w:rPr>
            </w:pPr>
            <w:r>
              <w:rPr>
                <w:rFonts w:cs="Arial"/>
                <w:szCs w:val="18"/>
                <w:lang w:eastAsia="zh-CN"/>
              </w:rPr>
              <w:t>multiplicity: 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This holds a list of physical cell identities that can be assigned to the NR cells.</w:t>
            </w:r>
          </w:p>
          <w:p>
            <w:pPr>
              <w:pStyle w:val="115"/>
              <w:rPr>
                <w:rFonts w:cs="Arial"/>
              </w:rPr>
            </w:pPr>
          </w:p>
          <w:p>
            <w:pPr>
              <w:pStyle w:val="115"/>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pPr>
              <w:pStyle w:val="115"/>
              <w:rPr>
                <w:rFonts w:cs="Arial"/>
                <w:lang w:eastAsia="zh-CN"/>
              </w:rPr>
            </w:pPr>
          </w:p>
          <w:p>
            <w:pPr>
              <w:pStyle w:val="115"/>
              <w:rPr>
                <w:rFonts w:cs="Arial"/>
              </w:rPr>
            </w:pPr>
            <w:r>
              <w:rPr>
                <w:rFonts w:cs="Arial"/>
                <w:lang w:eastAsia="zh-CN"/>
              </w:rPr>
              <w:t>allowedValues:</w:t>
            </w:r>
            <w:r>
              <w:rPr>
                <w:rFonts w:cs="Arial"/>
              </w:rPr>
              <w:t xml:space="preserve"> See TS 38.211 [32] subclause 7.4.2 for legal values of pci. The number of pci in the list is 0 to 1007.</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rPr>
                <w:lang w:eastAsia="zh-CN"/>
              </w:rPr>
            </w:pPr>
            <w:r>
              <w:t xml:space="preserve">multiplicity: </w:t>
            </w:r>
            <w:r>
              <w:rPr>
                <w:lang w:eastAsia="zh-CN"/>
              </w:rPr>
              <w:t>0..1007</w:t>
            </w:r>
          </w:p>
          <w:p>
            <w:pPr>
              <w:pStyle w:val="115"/>
            </w:pPr>
            <w:r>
              <w:t>isOrdered: False</w:t>
            </w:r>
          </w:p>
          <w:p>
            <w:pPr>
              <w:pStyle w:val="115"/>
            </w:pPr>
            <w:r>
              <w:t>isUnique: True</w:t>
            </w:r>
          </w:p>
          <w:p>
            <w:pPr>
              <w:pStyle w:val="115"/>
            </w:pPr>
            <w:r>
              <w:t>defaultValue: None</w:t>
            </w:r>
          </w:p>
          <w:p>
            <w:pPr>
              <w:pStyle w:val="115"/>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eastAsia="Times New Roman" w:cs="Courier New"/>
                <w:bCs/>
                <w:color w:val="333333"/>
                <w:sz w:val="18"/>
                <w:szCs w:val="18"/>
              </w:rPr>
              <w:t>dPciConfigurationControl</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attribute determines whether the </w:t>
            </w:r>
            <w:r>
              <w:t xml:space="preserve">Distributed SON </w:t>
            </w:r>
            <w:r>
              <w:rPr>
                <w:szCs w:val="18"/>
              </w:rPr>
              <w:t>PCI configuration Function is enabled or disabled.</w:t>
            </w:r>
          </w:p>
          <w:p>
            <w:pPr>
              <w:pStyle w:val="115"/>
              <w:rPr>
                <w:szCs w:val="18"/>
                <w:lang w:eastAsia="zh-CN"/>
              </w:rPr>
            </w:pPr>
          </w:p>
          <w:p>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t>type: Boolean</w:t>
            </w:r>
          </w:p>
          <w:p>
            <w:pPr>
              <w:pStyle w:val="115"/>
              <w:rPr>
                <w:rFonts w:cs="Arial"/>
                <w:szCs w:val="18"/>
                <w:lang w:eastAsia="zh-CN"/>
              </w:rPr>
            </w:pPr>
            <w:r>
              <w:rPr>
                <w:rFonts w:cs="Arial"/>
                <w:szCs w:val="18"/>
                <w:lang w:eastAsia="zh-CN"/>
              </w:rPr>
              <w:t>multiplicity: 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pPr>
              <w:pStyle w:val="115"/>
              <w:rPr>
                <w:szCs w:val="18"/>
                <w:lang w:eastAsia="zh-CN"/>
              </w:rPr>
            </w:pPr>
          </w:p>
          <w:p>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color="auto" w:sz="4" w:space="0"/>
              <w:left w:val="single" w:color="auto" w:sz="4" w:space="0"/>
              <w:bottom w:val="single" w:color="auto" w:sz="4" w:space="0"/>
              <w:right w:val="single" w:color="auto" w:sz="4" w:space="0"/>
            </w:tcBorders>
          </w:tcPr>
          <w:p>
            <w:pPr>
              <w:pStyle w:val="115"/>
            </w:pPr>
            <w:r>
              <w:t xml:space="preserve">type: </w:t>
            </w:r>
            <w:r>
              <w:rPr>
                <w:lang w:eastAsia="zh-CN"/>
              </w:rPr>
              <w:t>B</w:t>
            </w:r>
            <w:r>
              <w:t>oolean</w:t>
            </w:r>
          </w:p>
          <w:p>
            <w:pPr>
              <w:pStyle w:val="115"/>
            </w:pPr>
            <w:r>
              <w:t>multiplicity: 1</w:t>
            </w:r>
          </w:p>
          <w:p>
            <w:pPr>
              <w:pStyle w:val="115"/>
            </w:pPr>
            <w:r>
              <w:t>isOrdered: N/A</w:t>
            </w:r>
          </w:p>
          <w:p>
            <w:pPr>
              <w:pStyle w:val="115"/>
            </w:pPr>
            <w:r>
              <w:t>isUnique: N/A</w:t>
            </w:r>
          </w:p>
          <w:p>
            <w:pPr>
              <w:pStyle w:val="115"/>
            </w:pPr>
            <w:r>
              <w:t>defaultValue: None</w:t>
            </w:r>
          </w:p>
          <w:p>
            <w:pPr>
              <w:pStyle w:val="115"/>
            </w:pPr>
            <w:r>
              <w:t xml:space="preserve">isNullable: </w:t>
            </w:r>
            <w:r>
              <w:rPr>
                <w:lang w:eastAsia="zh-CN"/>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pPr>
              <w:pStyle w:val="115"/>
              <w:rPr>
                <w:szCs w:val="18"/>
                <w:lang w:eastAsia="zh-CN"/>
              </w:rPr>
            </w:pPr>
          </w:p>
          <w:p>
            <w:pPr>
              <w:pStyle w:val="115"/>
              <w:rPr>
                <w:rFonts w:cs="Arial"/>
                <w:lang w:val="fr-FR"/>
              </w:rPr>
            </w:pPr>
            <w:r>
              <w:rPr>
                <w:rFonts w:cs="Arial"/>
                <w:szCs w:val="18"/>
                <w:lang w:val="fr-FR"/>
              </w:rPr>
              <w:t>allowedValues: -20..20</w:t>
            </w:r>
          </w:p>
          <w:p>
            <w:pPr>
              <w:pStyle w:val="115"/>
              <w:rPr>
                <w:rFonts w:cs="Arial"/>
                <w:lang w:val="fr-FR"/>
              </w:rPr>
            </w:pPr>
            <w:r>
              <w:rPr>
                <w:rFonts w:cs="Arial"/>
                <w:lang w:val="fr-FR"/>
              </w:rPr>
              <w:t>Unit: 0.5 dB</w:t>
            </w:r>
          </w:p>
          <w:p>
            <w:pPr>
              <w:pStyle w:val="115"/>
              <w:rPr>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lang w:eastAsia="zh-CN"/>
              </w:rPr>
              <w:t>type: Integer</w:t>
            </w:r>
          </w:p>
          <w:p>
            <w:pPr>
              <w:pStyle w:val="115"/>
              <w:rPr>
                <w:rFonts w:cs="Arial"/>
                <w:szCs w:val="18"/>
                <w:lang w:eastAsia="zh-CN"/>
              </w:rPr>
            </w:pPr>
            <w:r>
              <w:rPr>
                <w:rFonts w:cs="Arial"/>
                <w:szCs w:val="18"/>
                <w:lang w:eastAsia="zh-CN"/>
              </w:rPr>
              <w:t xml:space="preserve">multiplicity: </w:t>
            </w:r>
            <w:r>
              <w:t>0..</w:t>
            </w:r>
            <w:r>
              <w:rPr>
                <w:rFonts w:cs="Arial"/>
                <w:szCs w:val="18"/>
                <w:lang w:eastAsia="zh-CN"/>
              </w:rPr>
              <w:t>1</w:t>
            </w:r>
          </w:p>
          <w:p>
            <w:pPr>
              <w:pStyle w:val="115"/>
              <w:rPr>
                <w:rFonts w:cs="Arial"/>
                <w:szCs w:val="18"/>
                <w:lang w:eastAsia="zh-CN"/>
              </w:rPr>
            </w:pPr>
            <w:r>
              <w:rPr>
                <w:rFonts w:cs="Arial"/>
                <w:szCs w:val="18"/>
                <w:lang w:eastAsia="zh-CN"/>
              </w:rPr>
              <w:t>isOrdered: N/A</w:t>
            </w:r>
          </w:p>
          <w:p>
            <w:pPr>
              <w:pStyle w:val="115"/>
              <w:rPr>
                <w:rFonts w:cs="Arial"/>
                <w:szCs w:val="18"/>
                <w:lang w:val="fr-FR" w:eastAsia="zh-CN"/>
              </w:rPr>
            </w:pPr>
            <w:r>
              <w:rPr>
                <w:rFonts w:cs="Arial"/>
                <w:szCs w:val="18"/>
                <w:lang w:val="fr-FR" w:eastAsia="zh-CN"/>
              </w:rPr>
              <w:t>isUnique: N/A</w:t>
            </w:r>
          </w:p>
          <w:p>
            <w:pPr>
              <w:pStyle w:val="115"/>
              <w:rPr>
                <w:rFonts w:cs="Arial"/>
                <w:szCs w:val="18"/>
                <w:lang w:val="fr-FR" w:eastAsia="zh-CN"/>
              </w:rPr>
            </w:pPr>
            <w:r>
              <w:rPr>
                <w:rFonts w:cs="Arial"/>
                <w:szCs w:val="18"/>
                <w:lang w:val="fr-FR" w:eastAsia="zh-CN"/>
              </w:rPr>
              <w:t>defaultValue: None</w:t>
            </w:r>
          </w:p>
          <w:p>
            <w:pPr>
              <w:pStyle w:val="115"/>
            </w:pPr>
            <w:r>
              <w:rPr>
                <w:rFonts w:cs="Arial"/>
                <w:szCs w:val="18"/>
                <w:lang w:val="fr-FR"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pPr>
              <w:pStyle w:val="115"/>
              <w:rPr>
                <w:szCs w:val="18"/>
                <w:lang w:eastAsia="zh-CN"/>
              </w:rPr>
            </w:pPr>
          </w:p>
          <w:p>
            <w:pPr>
              <w:pStyle w:val="115"/>
              <w:rPr>
                <w:rFonts w:cs="Arial"/>
                <w:lang w:val="fr-FR"/>
              </w:rPr>
            </w:pPr>
            <w:r>
              <w:rPr>
                <w:rFonts w:cs="Arial"/>
                <w:szCs w:val="18"/>
                <w:lang w:val="fr-FR"/>
              </w:rPr>
              <w:t>allowedValues: -20..20</w:t>
            </w:r>
          </w:p>
          <w:p>
            <w:pPr>
              <w:pStyle w:val="115"/>
              <w:rPr>
                <w:rFonts w:cs="Arial"/>
                <w:lang w:val="fr-FR"/>
              </w:rPr>
            </w:pPr>
            <w:r>
              <w:rPr>
                <w:rFonts w:cs="Arial"/>
                <w:lang w:val="fr-FR"/>
              </w:rPr>
              <w:t>Unit: 0.5 dB</w:t>
            </w:r>
          </w:p>
          <w:p>
            <w:pPr>
              <w:pStyle w:val="115"/>
              <w:rPr>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lang w:eastAsia="zh-CN"/>
              </w:rPr>
              <w:t>type: Integer</w:t>
            </w:r>
          </w:p>
          <w:p>
            <w:pPr>
              <w:pStyle w:val="115"/>
              <w:rPr>
                <w:rFonts w:cs="Arial"/>
                <w:szCs w:val="18"/>
                <w:lang w:eastAsia="zh-CN"/>
              </w:rPr>
            </w:pPr>
            <w:r>
              <w:rPr>
                <w:rFonts w:cs="Arial"/>
                <w:szCs w:val="18"/>
                <w:lang w:eastAsia="zh-CN"/>
              </w:rPr>
              <w:t xml:space="preserve">multiplicity: </w:t>
            </w:r>
            <w:r>
              <w:t>0..</w:t>
            </w:r>
            <w:r>
              <w:rPr>
                <w:rFonts w:cs="Arial"/>
                <w:szCs w:val="18"/>
                <w:lang w:eastAsia="zh-CN"/>
              </w:rPr>
              <w:t>1</w:t>
            </w:r>
          </w:p>
          <w:p>
            <w:pPr>
              <w:pStyle w:val="115"/>
              <w:rPr>
                <w:rFonts w:cs="Arial"/>
                <w:szCs w:val="18"/>
                <w:lang w:eastAsia="zh-CN"/>
              </w:rPr>
            </w:pPr>
            <w:r>
              <w:rPr>
                <w:rFonts w:cs="Arial"/>
                <w:szCs w:val="18"/>
                <w:lang w:eastAsia="zh-CN"/>
              </w:rPr>
              <w:t>isOrdered: N/A</w:t>
            </w:r>
          </w:p>
          <w:p>
            <w:pPr>
              <w:pStyle w:val="115"/>
              <w:rPr>
                <w:rFonts w:cs="Arial"/>
                <w:szCs w:val="18"/>
                <w:lang w:val="fr-FR" w:eastAsia="zh-CN"/>
              </w:rPr>
            </w:pPr>
            <w:r>
              <w:rPr>
                <w:rFonts w:cs="Arial"/>
                <w:szCs w:val="18"/>
                <w:lang w:val="fr-FR" w:eastAsia="zh-CN"/>
              </w:rPr>
              <w:t>isUnique: N/A</w:t>
            </w:r>
          </w:p>
          <w:p>
            <w:pPr>
              <w:pStyle w:val="115"/>
              <w:rPr>
                <w:rFonts w:cs="Arial"/>
                <w:szCs w:val="18"/>
                <w:lang w:val="fr-FR" w:eastAsia="zh-CN"/>
              </w:rPr>
            </w:pPr>
            <w:r>
              <w:rPr>
                <w:rFonts w:cs="Arial"/>
                <w:szCs w:val="18"/>
                <w:lang w:val="fr-FR" w:eastAsia="zh-CN"/>
              </w:rPr>
              <w:t>defaultValue: None</w:t>
            </w:r>
          </w:p>
          <w:p>
            <w:pPr>
              <w:pStyle w:val="115"/>
            </w:pPr>
            <w:r>
              <w:rPr>
                <w:rFonts w:cs="Arial"/>
                <w:szCs w:val="18"/>
                <w:lang w:val="fr-FR"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pPr>
              <w:pStyle w:val="115"/>
              <w:keepNext w:val="0"/>
              <w:keepLines w:val="0"/>
              <w:widowControl w:val="0"/>
              <w:rPr>
                <w:lang w:eastAsia="zh-CN"/>
              </w:rPr>
            </w:pPr>
          </w:p>
          <w:p>
            <w:pPr>
              <w:pStyle w:val="115"/>
              <w:rPr>
                <w:szCs w:val="18"/>
              </w:rPr>
            </w:pPr>
            <w:r>
              <w:rPr>
                <w:rFonts w:cs="Arial"/>
                <w:szCs w:val="18"/>
              </w:rPr>
              <w:t>allowedValues:</w:t>
            </w:r>
            <w:r>
              <w:rPr>
                <w:szCs w:val="18"/>
              </w:rPr>
              <w:t xml:space="preserve"> 0..604800</w:t>
            </w:r>
          </w:p>
          <w:p>
            <w:pPr>
              <w:pStyle w:val="115"/>
              <w:rPr>
                <w:lang w:eastAsia="zh-CN"/>
              </w:rPr>
            </w:pPr>
            <w:r>
              <w:rPr>
                <w:szCs w:val="18"/>
              </w:rPr>
              <w:t>Unit: Seconds</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lang w:eastAsia="zh-CN"/>
              </w:rPr>
              <w:t>type: Integer</w:t>
            </w:r>
          </w:p>
          <w:p>
            <w:pPr>
              <w:pStyle w:val="115"/>
              <w:rPr>
                <w:rFonts w:cs="Arial"/>
                <w:szCs w:val="18"/>
                <w:lang w:eastAsia="zh-CN"/>
              </w:rPr>
            </w:pPr>
            <w:r>
              <w:rPr>
                <w:rFonts w:cs="Arial"/>
                <w:szCs w:val="18"/>
                <w:lang w:eastAsia="zh-CN"/>
              </w:rPr>
              <w:t xml:space="preserve">multiplicity: </w:t>
            </w:r>
            <w:r>
              <w:t>0..</w:t>
            </w:r>
            <w:r>
              <w:rPr>
                <w:rFonts w:cs="Arial"/>
                <w:szCs w:val="18"/>
                <w:lang w:eastAsia="zh-CN"/>
              </w:rPr>
              <w:t>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color="auto" w:sz="4" w:space="0"/>
              <w:left w:val="single" w:color="auto" w:sz="4" w:space="0"/>
              <w:bottom w:val="single" w:color="auto" w:sz="4" w:space="0"/>
              <w:right w:val="single" w:color="auto" w:sz="4" w:space="0"/>
            </w:tcBorders>
          </w:tcPr>
          <w:p>
            <w:pPr>
              <w:pStyle w:val="115"/>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pPr>
              <w:pStyle w:val="115"/>
              <w:widowControl w:val="0"/>
            </w:pPr>
            <w:r>
              <w:t>This attribute is used for Mobility Robustness Optimization.</w:t>
            </w:r>
          </w:p>
          <w:p>
            <w:pPr>
              <w:pStyle w:val="115"/>
              <w:widowControl w:val="0"/>
            </w:pPr>
          </w:p>
          <w:p>
            <w:pPr>
              <w:pStyle w:val="115"/>
              <w:keepNext w:val="0"/>
              <w:keepLines w:val="0"/>
              <w:widowControl w:val="0"/>
            </w:pPr>
            <w:r>
              <w:t>allowedValues: 0</w:t>
            </w:r>
            <w:r>
              <w:rPr>
                <w:rFonts w:cs="Arial"/>
                <w:szCs w:val="18"/>
              </w:rPr>
              <w:t>..</w:t>
            </w:r>
            <w:r>
              <w:t>1023</w:t>
            </w:r>
          </w:p>
          <w:p>
            <w:pPr>
              <w:pStyle w:val="115"/>
              <w:rPr>
                <w:lang w:eastAsia="zh-CN"/>
              </w:rPr>
            </w:pPr>
            <w:r>
              <w:rPr>
                <w:rFonts w:cs="Arial"/>
                <w:szCs w:val="18"/>
              </w:rPr>
              <w:t>Unit: 100 milliseconds</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lang w:eastAsia="zh-CN"/>
              </w:rPr>
              <w:t>type: Integer</w:t>
            </w:r>
          </w:p>
          <w:p>
            <w:pPr>
              <w:pStyle w:val="115"/>
              <w:rPr>
                <w:rFonts w:cs="Arial"/>
                <w:szCs w:val="18"/>
                <w:lang w:eastAsia="zh-CN"/>
              </w:rPr>
            </w:pPr>
            <w:r>
              <w:rPr>
                <w:rFonts w:cs="Arial"/>
                <w:szCs w:val="18"/>
                <w:lang w:eastAsia="zh-CN"/>
              </w:rPr>
              <w:t xml:space="preserve">multiplicity: </w:t>
            </w:r>
            <w:r>
              <w:t>0..</w:t>
            </w:r>
            <w:r>
              <w:rPr>
                <w:rFonts w:cs="Arial"/>
                <w:szCs w:val="18"/>
                <w:lang w:eastAsia="zh-CN"/>
              </w:rPr>
              <w:t>1</w:t>
            </w:r>
          </w:p>
          <w:p>
            <w:pPr>
              <w:pStyle w:val="115"/>
              <w:rPr>
                <w:rFonts w:cs="Arial"/>
                <w:szCs w:val="18"/>
                <w:lang w:eastAsia="zh-CN"/>
              </w:rPr>
            </w:pPr>
            <w:r>
              <w:rPr>
                <w:rFonts w:cs="Arial"/>
                <w:szCs w:val="18"/>
                <w:lang w:eastAsia="zh-CN"/>
              </w:rPr>
              <w:t>isOrdered: N/A</w:t>
            </w:r>
          </w:p>
          <w:p>
            <w:pPr>
              <w:pStyle w:val="115"/>
              <w:rPr>
                <w:rFonts w:cs="Arial"/>
                <w:szCs w:val="18"/>
                <w:lang w:eastAsia="zh-CN"/>
              </w:rPr>
            </w:pPr>
            <w:r>
              <w:rPr>
                <w:rFonts w:cs="Arial"/>
                <w:szCs w:val="18"/>
                <w:lang w:eastAsia="zh-CN"/>
              </w:rPr>
              <w:t>isUnique: N/A</w:t>
            </w:r>
          </w:p>
          <w:p>
            <w:pPr>
              <w:pStyle w:val="115"/>
              <w:rPr>
                <w:rFonts w:cs="Arial"/>
                <w:szCs w:val="18"/>
                <w:lang w:eastAsia="zh-CN"/>
              </w:rPr>
            </w:pPr>
            <w:r>
              <w:rPr>
                <w:rFonts w:cs="Arial"/>
                <w:szCs w:val="18"/>
                <w:lang w:eastAsia="zh-CN"/>
              </w:rPr>
              <w:t>defaultValue: None</w:t>
            </w:r>
          </w:p>
          <w:p>
            <w:pPr>
              <w:pStyle w:val="115"/>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pPr>
              <w:keepNext/>
              <w:keepLines/>
              <w:spacing w:after="0"/>
              <w:rPr>
                <w:rFonts w:ascii="Arial" w:hAnsi="Arial" w:cs="Arial"/>
                <w:sz w:val="18"/>
                <w:szCs w:val="18"/>
              </w:rPr>
            </w:pPr>
          </w:p>
          <w:p>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pPr>
              <w:keepNext/>
              <w:keepLines/>
              <w:spacing w:after="0"/>
              <w:rPr>
                <w:rFonts w:ascii="Arial" w:hAnsi="Arial" w:cs="Arial"/>
                <w:sz w:val="18"/>
                <w:szCs w:val="18"/>
              </w:rPr>
            </w:pPr>
          </w:p>
          <w:p>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DN</w:t>
            </w:r>
          </w:p>
          <w:p>
            <w:pPr>
              <w:pStyle w:val="115"/>
            </w:pPr>
            <w:r>
              <w:t>multiplicity: 0..1</w:t>
            </w:r>
          </w:p>
          <w:p>
            <w:pPr>
              <w:pStyle w:val="115"/>
            </w:pPr>
            <w:r>
              <w:t>isOrdered: False</w:t>
            </w:r>
          </w:p>
          <w:p>
            <w:pPr>
              <w:pStyle w:val="115"/>
            </w:pPr>
            <w:r>
              <w:t>isUnique: True</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pPr>
              <w:keepNext/>
              <w:keepLines/>
              <w:spacing w:after="0"/>
              <w:rPr>
                <w:rFonts w:ascii="Arial" w:hAnsi="Arial" w:cs="Arial"/>
                <w:sz w:val="18"/>
                <w:szCs w:val="18"/>
              </w:rPr>
            </w:pPr>
          </w:p>
          <w:p>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pPr>
              <w:keepNext/>
              <w:keepLines/>
              <w:spacing w:after="0"/>
              <w:rPr>
                <w:rFonts w:ascii="Arial" w:hAnsi="Arial" w:cs="Arial"/>
                <w:sz w:val="18"/>
                <w:szCs w:val="18"/>
              </w:rPr>
            </w:pPr>
          </w:p>
          <w:p>
            <w:pPr>
              <w:keepNext/>
              <w:keepLines/>
              <w:spacing w:after="0"/>
              <w:rPr>
                <w:rFonts w:ascii="Arial" w:hAnsi="Arial" w:cs="Arial"/>
                <w:sz w:val="18"/>
                <w:szCs w:val="18"/>
              </w:rPr>
            </w:pPr>
          </w:p>
          <w:p>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pPr>
              <w:keepNext/>
              <w:keepLines/>
              <w:spacing w:after="0"/>
              <w:rPr>
                <w:rFonts w:ascii="Arial" w:hAnsi="Arial" w:cs="Arial"/>
                <w:sz w:val="18"/>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DN</w:t>
            </w:r>
          </w:p>
          <w:p>
            <w:pPr>
              <w:pStyle w:val="115"/>
            </w:pPr>
            <w:r>
              <w:t>multiplicity: 0..1</w:t>
            </w:r>
          </w:p>
          <w:p>
            <w:pPr>
              <w:pStyle w:val="115"/>
            </w:pPr>
            <w:r>
              <w:t>isOrdered: False</w:t>
            </w:r>
          </w:p>
          <w:p>
            <w:pPr>
              <w:pStyle w:val="115"/>
            </w:pPr>
            <w:r>
              <w:t>isUnique: True</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attribute defines configuration parameters of frequency domain resource to support RIM RS. </w:t>
            </w:r>
          </w:p>
          <w:p>
            <w:pPr>
              <w:pStyle w:val="115"/>
            </w:pPr>
          </w:p>
          <w:p>
            <w:pPr>
              <w:pStyle w:val="115"/>
              <w:rPr>
                <w:szCs w:val="18"/>
                <w:lang w:eastAsia="zh-CN"/>
              </w:rPr>
            </w:pPr>
            <w:r>
              <w:rPr>
                <w:szCs w:val="18"/>
                <w:lang w:eastAsia="zh-CN"/>
              </w:rPr>
              <w:t>allowedValues: 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FrequencyDomainPara</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isUnique: N/A</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attribute defines configuration parameters of sequence domain resource to support RIM RS. </w:t>
            </w:r>
          </w:p>
          <w:p>
            <w:pPr>
              <w:pStyle w:val="115"/>
            </w:pPr>
          </w:p>
          <w:p>
            <w:pPr>
              <w:pStyle w:val="115"/>
              <w:rPr>
                <w:szCs w:val="18"/>
                <w:lang w:eastAsia="zh-CN"/>
              </w:rPr>
            </w:pPr>
            <w:r>
              <w:rPr>
                <w:szCs w:val="18"/>
                <w:lang w:eastAsia="zh-CN"/>
              </w:rPr>
              <w:t>allowedValues: 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SequenceDomainPara</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isUnique: N/A</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attribute defines configuration parameters of time domain resource to support RIM RS.  </w:t>
            </w:r>
          </w:p>
          <w:p>
            <w:pPr>
              <w:pStyle w:val="115"/>
            </w:pPr>
          </w:p>
          <w:p>
            <w:pPr>
              <w:pStyle w:val="115"/>
              <w:rPr>
                <w:szCs w:val="18"/>
                <w:lang w:eastAsia="zh-CN"/>
              </w:rPr>
            </w:pPr>
            <w:r>
              <w:rPr>
                <w:szCs w:val="18"/>
                <w:lang w:eastAsia="zh-CN"/>
              </w:rPr>
              <w:t>allowedValues: 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TimeDomainPara</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isUnique: N/A</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It is the subcarrier spacing configuration (</w:t>
            </w:r>
            <m:oMath>
              <m:r>
                <m:rP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hAnsi="Cambria Math" w:eastAsia="Batang"/>
                </w:rPr>
                <m:t>Δ</m:t>
              </m:r>
              <m:r>
                <m:rPr/>
                <w:rPr>
                  <w:rFonts w:ascii="Cambria Math" w:hAnsi="Cambria Math" w:eastAsia="Batang"/>
                </w:rPr>
                <m:t>f=</m:t>
              </m:r>
              <m:sSup>
                <m:sSupPr>
                  <m:ctrlPr>
                    <w:rPr>
                      <w:rFonts w:ascii="Cambria Math" w:hAnsi="Cambria Math" w:eastAsia="Batang" w:cs="宋体"/>
                      <w:i/>
                      <w:sz w:val="24"/>
                      <w:szCs w:val="24"/>
                    </w:rPr>
                  </m:ctrlPr>
                </m:sSupPr>
                <m:e>
                  <m:r>
                    <m:rPr/>
                    <w:rPr>
                      <w:rFonts w:ascii="Cambria Math" w:hAnsi="Cambria Math" w:eastAsia="Batang"/>
                    </w:rPr>
                    <m:t>2</m:t>
                  </m:r>
                  <m:ctrlPr>
                    <w:rPr>
                      <w:rFonts w:ascii="Cambria Math" w:hAnsi="Cambria Math" w:eastAsia="Batang" w:cs="宋体"/>
                      <w:i/>
                      <w:sz w:val="24"/>
                      <w:szCs w:val="24"/>
                    </w:rPr>
                  </m:ctrlPr>
                </m:e>
                <m:sup>
                  <m:r>
                    <m:rPr/>
                    <w:rPr>
                      <w:rFonts w:ascii="Cambria Math" w:hAnsi="Cambria Math" w:eastAsia="Batang"/>
                    </w:rPr>
                    <m:t>μ</m:t>
                  </m:r>
                  <m:ctrlPr>
                    <w:rPr>
                      <w:rFonts w:ascii="Cambria Math" w:hAnsi="Cambria Math" w:eastAsia="Batang" w:cs="宋体"/>
                      <w:i/>
                      <w:sz w:val="24"/>
                      <w:szCs w:val="24"/>
                    </w:rPr>
                  </m:ctrlPr>
                </m:sup>
              </m:sSup>
              <m:r>
                <m:rPr/>
                <w:rPr>
                  <w:rFonts w:ascii="Cambria Math" w:hAnsi="Cambria Math" w:eastAsia="Batang"/>
                </w:rPr>
                <m:t>∙15 kHz.</m:t>
              </m:r>
            </m:oMath>
            <w:r>
              <w:rPr>
                <w:rFonts w:cs="Arial"/>
              </w:rPr>
              <w:t xml:space="preserve"> (see </w:t>
            </w:r>
            <w:r>
              <w:rPr>
                <w:rFonts w:cs="Arial"/>
                <w:szCs w:val="18"/>
                <w:lang w:eastAsia="en-GB"/>
              </w:rPr>
              <w:t>38.211 [32], subclause 5.3.3</w:t>
            </w:r>
            <w:r>
              <w:rPr>
                <w:rFonts w:cs="Arial"/>
              </w:rPr>
              <w:t>).</w:t>
            </w:r>
          </w:p>
          <w:p>
            <w:pPr>
              <w:pStyle w:val="115"/>
              <w:rPr>
                <w:rFonts w:cs="Arial"/>
              </w:rPr>
            </w:pPr>
          </w:p>
          <w:p>
            <w:pPr>
              <w:keepNext/>
              <w:keepLines/>
              <w:spacing w:after="0"/>
              <w:rPr>
                <w:lang w:eastAsia="zh-CN"/>
              </w:rPr>
            </w:pPr>
            <w:r>
              <w:rPr>
                <w:rFonts w:cs="Arial"/>
              </w:rPr>
              <w:t>allowedValues: 0, 1</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pPr>
              <w:pStyle w:val="115"/>
              <w:rPr>
                <w:rFonts w:cs="Arial"/>
              </w:rPr>
            </w:pPr>
            <w:r>
              <w:rPr>
                <w:rFonts w:cs="Arial"/>
              </w:rPr>
              <w:t xml:space="preserve">For carrier bandwidth larger than 20MHz, this </w:t>
            </w:r>
            <w:r>
              <w:rPr>
                <w:rFonts w:cs="Arial"/>
                <w:szCs w:val="18"/>
                <w:lang w:eastAsia="en-GB"/>
              </w:rPr>
              <w:t>attributer should be</w:t>
            </w:r>
          </w:p>
          <w:p>
            <w:pPr>
              <w:pStyle w:val="115"/>
              <w:ind w:left="360"/>
              <w:rPr>
                <w:rFonts w:cs="Arial"/>
              </w:rPr>
            </w:pPr>
            <w:r>
              <w:rPr>
                <w:rFonts w:cs="Arial"/>
              </w:rPr>
              <w:t>96 if subcarrier spacing is15kHz;</w:t>
            </w:r>
          </w:p>
          <w:p>
            <w:pPr>
              <w:pStyle w:val="115"/>
              <w:ind w:left="360"/>
              <w:rPr>
                <w:rFonts w:cs="Arial"/>
              </w:rPr>
            </w:pPr>
            <w:r>
              <w:rPr>
                <w:rFonts w:cs="Arial"/>
              </w:rPr>
              <w:t>48 or 96 if subcarrier spacing is 30kHz;</w:t>
            </w:r>
          </w:p>
          <w:p>
            <w:pPr>
              <w:pStyle w:val="115"/>
              <w:rPr>
                <w:rFonts w:cs="Arial"/>
              </w:rPr>
            </w:pPr>
            <w:r>
              <w:rPr>
                <w:rFonts w:cs="Arial"/>
              </w:rPr>
              <w:t xml:space="preserve">For carrier bandwidth smaller than or equal to 20MHz, this </w:t>
            </w:r>
            <w:r>
              <w:rPr>
                <w:rFonts w:cs="Arial"/>
                <w:szCs w:val="18"/>
                <w:lang w:eastAsia="en-GB"/>
              </w:rPr>
              <w:t>attribute should be</w:t>
            </w:r>
          </w:p>
          <w:p>
            <w:pPr>
              <w:pStyle w:val="115"/>
              <w:ind w:left="360"/>
              <w:rPr>
                <w:rFonts w:cs="Arial"/>
              </w:rPr>
            </w:pPr>
            <w:r>
              <w:rPr>
                <w:rFonts w:cs="Arial"/>
              </w:rPr>
              <w:t>Minimum of {96 , bandwidth of downlink carrier in number of PRBs} if subcarrier spacing is15kHz;</w:t>
            </w:r>
          </w:p>
          <w:p>
            <w:pPr>
              <w:pStyle w:val="115"/>
              <w:ind w:left="360"/>
              <w:rPr>
                <w:rFonts w:cs="Arial"/>
              </w:rPr>
            </w:pPr>
            <w:r>
              <w:rPr>
                <w:rFonts w:cs="Arial"/>
              </w:rPr>
              <w:t>Minimum of {48, bandwidth of downlink carrier in number of PRBs } if subcarrier spacing is 30kHz;</w:t>
            </w:r>
          </w:p>
          <w:p>
            <w:pPr>
              <w:pStyle w:val="115"/>
              <w:rPr>
                <w:rFonts w:cs="Arial"/>
              </w:rPr>
            </w:pPr>
          </w:p>
          <w:p>
            <w:pPr>
              <w:pStyle w:val="115"/>
              <w:rPr>
                <w:rFonts w:cs="Arial"/>
              </w:rPr>
            </w:pPr>
          </w:p>
          <w:p>
            <w:pPr>
              <w:pStyle w:val="115"/>
              <w:rPr>
                <w:rFonts w:cs="Arial"/>
              </w:rPr>
            </w:pPr>
            <w:r>
              <w:rPr>
                <w:rFonts w:cs="Arial"/>
              </w:rPr>
              <w:t>allowedValues: 1,2..96</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oMath>
            <w:r>
              <w:rPr>
                <w:rFonts w:ascii="Arial" w:hAnsi="Arial" w:cs="Arial"/>
                <w:sz w:val="18"/>
                <w:szCs w:val="18"/>
                <w:lang w:eastAsia="en-GB"/>
              </w:rPr>
              <w:t xml:space="preserve">) (see 38.211 [32], subclause 7.4.1.6). </w:t>
            </w:r>
          </w:p>
          <w:p>
            <w:pPr>
              <w:keepNext/>
              <w:keepLines/>
              <w:spacing w:after="0"/>
              <w:rPr>
                <w:rFonts w:ascii="Arial" w:hAnsi="Arial" w:cs="Arial"/>
                <w:sz w:val="18"/>
                <w:szCs w:val="18"/>
                <w:lang w:eastAsia="en-GB"/>
              </w:rPr>
            </w:pPr>
          </w:p>
          <w:p>
            <w:pPr>
              <w:keepNext/>
              <w:keepLines/>
              <w:spacing w:after="0"/>
              <w:rPr>
                <w:lang w:eastAsia="zh-CN"/>
              </w:rPr>
            </w:pPr>
            <w:r>
              <w:rPr>
                <w:rFonts w:cs="Arial"/>
                <w:szCs w:val="18"/>
              </w:rPr>
              <w:t>allowedValues:</w:t>
            </w:r>
            <w:r>
              <w:rPr>
                <w:rStyle w:val="266"/>
                <w:rFonts w:cs="Arial"/>
                <w:color w:val="181818"/>
                <w:spacing w:val="-6"/>
                <w:position w:val="2"/>
                <w:szCs w:val="18"/>
              </w:rPr>
              <w:t xml:space="preserve"> </w:t>
            </w:r>
            <w:r>
              <w:rPr>
                <w:rFonts w:cs="Arial"/>
                <w:szCs w:val="18"/>
                <w:lang w:eastAsia="en-GB"/>
              </w:rPr>
              <w:t>1,2,4</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rimRSCommonCarrierReferencePoint</w:t>
            </w:r>
          </w:p>
        </w:tc>
        <w:tc>
          <w:tcPr>
            <w:tcW w:w="5523" w:type="dxa"/>
            <w:tcBorders>
              <w:top w:val="single" w:color="auto" w:sz="4" w:space="0"/>
              <w:left w:val="single" w:color="auto" w:sz="4" w:space="0"/>
              <w:bottom w:val="single" w:color="auto" w:sz="4" w:space="0"/>
              <w:right w:val="single" w:color="auto" w:sz="4" w:space="0"/>
            </w:tcBorders>
          </w:tcPr>
          <w:p>
            <w:pPr>
              <w:pStyle w:val="115"/>
              <w:keepNext w:val="0"/>
              <w:keepLines w:val="0"/>
            </w:pPr>
            <w:r>
              <w:t>This attribute is used to configure the common reference point for RIM RS. Where represents the frequency-location of point A expressed as in ARFCN.</w:t>
            </w:r>
            <w:r>
              <w:rPr>
                <w:rFonts w:cs="Arial"/>
              </w:rPr>
              <w:t xml:space="preserve"> See 3GPP TS 38.211 [32] subclause 4.4.4.2</w:t>
            </w:r>
          </w:p>
          <w:p>
            <w:pPr>
              <w:pStyle w:val="115"/>
              <w:keepNext w:val="0"/>
              <w:keepLines w:val="0"/>
              <w:rPr>
                <w:rFonts w:cs="Arial"/>
                <w:szCs w:val="18"/>
                <w:lang w:eastAsia="en-GB"/>
              </w:rPr>
            </w:pPr>
          </w:p>
          <w:p>
            <w:pPr>
              <w:pStyle w:val="115"/>
              <w:keepNext w:val="0"/>
              <w:keepLines w:val="0"/>
              <w:rPr>
                <w:rFonts w:cs="Arial"/>
                <w:szCs w:val="18"/>
                <w:lang w:eastAsia="zh-CN"/>
              </w:rPr>
            </w:pPr>
            <w:r>
              <w:rPr>
                <w:rFonts w:cs="Arial"/>
                <w:szCs w:val="18"/>
              </w:rPr>
              <w:t>allowedValues:</w:t>
            </w:r>
            <w:r>
              <w:rPr>
                <w:rStyle w:val="266"/>
                <w:rFonts w:cs="Arial"/>
                <w:color w:val="181818"/>
                <w:spacing w:val="-6"/>
                <w:position w:val="2"/>
                <w:szCs w:val="18"/>
              </w:rPr>
              <w:t xml:space="preserve"> </w:t>
            </w:r>
            <w:r>
              <w:rPr>
                <w:rFonts w:cs="Arial"/>
                <w:szCs w:val="18"/>
                <w:lang w:eastAsia="en-GB"/>
              </w:rPr>
              <w:t>0..</w:t>
            </w:r>
            <w:r>
              <w:rPr>
                <w:rFonts w:cs="Arial"/>
                <w:szCs w:val="18"/>
                <w:lang w:eastAsia="zh-CN"/>
              </w:rPr>
              <w:t>3279165</w:t>
            </w:r>
          </w:p>
          <w:p>
            <w:pPr>
              <w:keepNext/>
              <w:keepLines/>
              <w:spacing w:after="0"/>
              <w:rPr>
                <w:rFonts w:ascii="Arial" w:hAnsi="Arial" w:cs="Arial"/>
                <w:sz w:val="18"/>
                <w:szCs w:val="18"/>
                <w:lang w:eastAsia="en-GB"/>
              </w:rPr>
            </w:pPr>
          </w:p>
        </w:tc>
        <w:tc>
          <w:tcPr>
            <w:tcW w:w="2436" w:type="dxa"/>
            <w:tcBorders>
              <w:top w:val="single" w:color="auto" w:sz="4" w:space="0"/>
              <w:left w:val="single" w:color="auto" w:sz="4" w:space="0"/>
              <w:bottom w:val="single" w:color="auto" w:sz="4" w:space="0"/>
              <w:right w:val="single" w:color="auto" w:sz="4" w:space="0"/>
            </w:tcBorders>
          </w:tcPr>
          <w:p>
            <w:pPr>
              <w:pStyle w:val="115"/>
              <w:keepNext w:val="0"/>
              <w:keepLines w:val="0"/>
            </w:pPr>
            <w:r>
              <w:t>type: Integer</w:t>
            </w:r>
          </w:p>
          <w:p>
            <w:pPr>
              <w:pStyle w:val="115"/>
              <w:keepNext w:val="0"/>
              <w:keepLines w:val="0"/>
            </w:pPr>
            <w:r>
              <w:t xml:space="preserve">multiplicity: </w:t>
            </w:r>
            <w:r>
              <w:rPr>
                <w:rFonts w:hint="eastAsia"/>
                <w:lang w:eastAsia="zh-CN"/>
              </w:rPr>
              <w:t>1</w:t>
            </w:r>
          </w:p>
          <w:p>
            <w:pPr>
              <w:pStyle w:val="115"/>
              <w:keepNext w:val="0"/>
              <w:keepLines w:val="0"/>
            </w:pPr>
            <w:r>
              <w:t>isOrdered: N/A</w:t>
            </w:r>
          </w:p>
          <w:p>
            <w:pPr>
              <w:pStyle w:val="115"/>
              <w:keepNext w:val="0"/>
              <w:keepLines w:val="0"/>
            </w:pPr>
            <w:r>
              <w:t>isUnique: N/A</w:t>
            </w:r>
          </w:p>
          <w:p>
            <w:pPr>
              <w:pStyle w:val="115"/>
              <w:keepNext w:val="0"/>
              <w:keepLines w:val="0"/>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pPr>
              <w:pStyle w:val="115"/>
              <w:rPr>
                <w:rFonts w:cs="Arial"/>
              </w:rPr>
            </w:pPr>
            <w:r>
              <w:rPr>
                <w:rFonts w:cs="Arial"/>
              </w:rPr>
              <w:t>.</w:t>
            </w:r>
          </w:p>
          <w:p>
            <w:pPr>
              <w:pStyle w:val="115"/>
              <w:rPr>
                <w:rFonts w:cs="Arial"/>
              </w:rPr>
            </w:pPr>
          </w:p>
          <w:p>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 2, 4</w:t>
            </w:r>
          </w:p>
          <w:p>
            <w:pPr>
              <w:pStyle w:val="115"/>
            </w:pPr>
            <w:r>
              <w:t>isOrdered: False</w:t>
            </w:r>
          </w:p>
          <w:p>
            <w:pPr>
              <w:pStyle w:val="115"/>
            </w:pPr>
            <w:r>
              <w:t>isUnique: True</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rPr>
              <w:t>allowedValues:</w:t>
            </w:r>
            <w:r>
              <w:rPr>
                <w:rStyle w:val="266"/>
                <w:rFonts w:cs="Arial"/>
                <w:color w:val="181818"/>
                <w:spacing w:val="-6"/>
                <w:position w:val="2"/>
                <w:szCs w:val="18"/>
              </w:rPr>
              <w:t xml:space="preserve"> </w:t>
            </w:r>
            <w:r>
              <w:rPr>
                <w:rFonts w:ascii="Arial" w:hAnsi="Arial" w:cs="Arial"/>
                <w:sz w:val="18"/>
                <w:szCs w:val="18"/>
                <w:lang w:eastAsia="en-GB"/>
              </w:rPr>
              <w:t>1,2..8</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lang w:eastAsia="en-GB"/>
              </w:rPr>
              <w:t>see NOTE 10</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szCs w:val="18"/>
              </w:rPr>
            </w:pPr>
            <w:r>
              <w:rPr>
                <w:rStyle w:val="116"/>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pPr>
              <w:keepNext/>
              <w:keepLines/>
              <w:spacing w:after="0"/>
              <w:rPr>
                <w:rFonts w:ascii="Courier New" w:hAnsi="Courier New" w:cs="Courier New"/>
                <w:sz w:val="18"/>
                <w:szCs w:val="18"/>
              </w:rPr>
            </w:pPr>
          </w:p>
          <w:p>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 2..8</w:t>
            </w:r>
          </w:p>
          <w:p>
            <w:pPr>
              <w:pStyle w:val="115"/>
            </w:pPr>
            <w:r>
              <w:t>isOrdered: False</w:t>
            </w:r>
          </w:p>
          <w:p>
            <w:pPr>
              <w:pStyle w:val="115"/>
            </w:pPr>
            <w:r>
              <w:t>isUnique: True</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RIM,2</m:t>
                  </m:r>
                  <m:ctrlPr>
                    <w:rPr>
                      <w:rFonts w:ascii="Cambria Math" w:hAnsi="Cambria Math" w:cs="宋体"/>
                      <w:i/>
                      <w:sz w:val="24"/>
                      <w:szCs w:val="24"/>
                    </w:rPr>
                  </m:ctrlPr>
                </m:sup>
              </m:sSubSup>
            </m:oMath>
            <w:r>
              <w:rPr>
                <w:rFonts w:ascii="Arial" w:hAnsi="Arial" w:cs="Arial"/>
                <w:sz w:val="18"/>
                <w:szCs w:val="18"/>
                <w:lang w:eastAsia="en-GB"/>
              </w:rPr>
              <w:t>) (see 38.211 [32], subclause 7.4.1.6).</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rPr>
              <w:t>allowedValues:</w:t>
            </w:r>
            <w:r>
              <w:rPr>
                <w:rStyle w:val="266"/>
                <w:rFonts w:cs="Arial"/>
                <w:color w:val="181818"/>
                <w:spacing w:val="-6"/>
                <w:position w:val="2"/>
                <w:szCs w:val="18"/>
              </w:rPr>
              <w:t xml:space="preserve"> </w:t>
            </w:r>
            <w:r>
              <w:rPr>
                <w:rFonts w:ascii="Arial" w:hAnsi="Arial" w:cs="Arial"/>
                <w:sz w:val="18"/>
                <w:szCs w:val="18"/>
                <w:lang w:eastAsia="en-GB"/>
              </w:rPr>
              <w:t>1,2..8</w:t>
            </w:r>
          </w:p>
          <w:p>
            <w:pPr>
              <w:keepNext/>
              <w:keepLines/>
              <w:spacing w:after="0"/>
              <w:rPr>
                <w:lang w:eastAsia="zh-CN"/>
              </w:rPr>
            </w:pPr>
          </w:p>
          <w:p>
            <w:pPr>
              <w:keepNext/>
              <w:keepLines/>
              <w:spacing w:after="0"/>
              <w:rPr>
                <w:lang w:eastAsia="zh-CN"/>
              </w:rPr>
            </w:pPr>
            <w:r>
              <w:rPr>
                <w:lang w:eastAsia="zh-CN"/>
              </w:rPr>
              <w:t>See NOTE 10.</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pPr>
              <w:keepNext/>
              <w:keepLines/>
              <w:spacing w:after="0"/>
              <w:rPr>
                <w:rFonts w:ascii="Courier New" w:hAnsi="Courier New" w:cs="Courier New"/>
                <w:sz w:val="18"/>
                <w:szCs w:val="18"/>
              </w:rPr>
            </w:pPr>
          </w:p>
          <w:p>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 2..8</w:t>
            </w:r>
          </w:p>
          <w:p>
            <w:pPr>
              <w:pStyle w:val="115"/>
            </w:pPr>
            <w:r>
              <w:t>isOrdered: False</w:t>
            </w:r>
          </w:p>
          <w:p>
            <w:pPr>
              <w:pStyle w:val="115"/>
            </w:pPr>
            <w:r>
              <w:t>isUnique: True</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en-GB"/>
              </w:rPr>
            </w:pPr>
            <w:r>
              <w:rPr>
                <w:lang w:eastAsia="zh-CN"/>
              </w:rPr>
              <w:t xml:space="preserve">It is indication of whether </w:t>
            </w:r>
            <w:r>
              <w:rPr>
                <w:lang w:eastAsia="en-GB"/>
              </w:rPr>
              <w:t>“Enough” / “Not enough” indication functionality is enabled for RIM RS-1 (see 38.211 [32], subclause 7.4.1.6).</w:t>
            </w:r>
          </w:p>
          <w:p>
            <w:pPr>
              <w:pStyle w:val="115"/>
              <w:rPr>
                <w:lang w:eastAsia="en-GB"/>
              </w:rPr>
            </w:pPr>
          </w:p>
          <w:p>
            <w:pPr>
              <w:pStyle w:val="115"/>
            </w:pPr>
            <w:r>
              <w:t>If the indication is "enable",</w:t>
            </w:r>
          </w:p>
          <w:p>
            <w:pPr>
              <w:pStyle w:val="115"/>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pPr>
              <w:pStyle w:val="115"/>
              <w:rPr>
                <w:lang w:eastAsia="en-GB"/>
              </w:rPr>
            </w:pPr>
            <w:r>
              <w:t>"Enough mitigation"</w:t>
            </w:r>
            <w:r>
              <w:rPr>
                <w:lang w:eastAsia="en-GB"/>
              </w:rPr>
              <w:t xml:space="preserve"> indicates that IoT going back to certain level at victim side and/or no further interference mitigation actions are needed at aggressor side</w:t>
            </w:r>
          </w:p>
          <w:p>
            <w:pPr>
              <w:pStyle w:val="115"/>
              <w:rPr>
                <w:lang w:eastAsia="en-GB"/>
              </w:rPr>
            </w:pPr>
            <w:r>
              <w:t xml:space="preserve">"Not enough mitigation" </w:t>
            </w:r>
            <w:r>
              <w:rPr>
                <w:lang w:eastAsia="en-GB"/>
              </w:rPr>
              <w:t>indicates that IoT exceeding certain level at victim side and/or further interference mitigation actions are needed at aggressor side</w:t>
            </w:r>
          </w:p>
          <w:p>
            <w:pPr>
              <w:pStyle w:val="115"/>
              <w:rPr>
                <w:lang w:eastAsia="en-GB"/>
              </w:rPr>
            </w:pPr>
          </w:p>
          <w:p>
            <w:pPr>
              <w:pStyle w:val="115"/>
              <w:rPr>
                <w:lang w:eastAsia="en-GB"/>
              </w:rPr>
            </w:pPr>
            <w:r>
              <w:rPr>
                <w:lang w:eastAsia="en-GB"/>
              </w:rPr>
              <w:t>enableEnoughNotEnoughIndication is equivalent to EnoughIndication (see 38.211 [32], subclause 7.4.1.6)</w:t>
            </w:r>
          </w:p>
          <w:p>
            <w:pPr>
              <w:pStyle w:val="115"/>
              <w:rPr>
                <w:lang w:eastAsia="en-GB"/>
              </w:rPr>
            </w:pPr>
          </w:p>
          <w:p>
            <w:pPr>
              <w:pStyle w:val="115"/>
            </w:pPr>
            <w:r>
              <w:t>allowedValues:</w:t>
            </w:r>
            <w:r>
              <w:rPr>
                <w:rStyle w:val="266"/>
                <w:rFonts w:cs="Arial"/>
                <w:color w:val="181818"/>
                <w:spacing w:val="-6"/>
                <w:position w:val="2"/>
                <w:szCs w:val="18"/>
              </w:rPr>
              <w:t xml:space="preserve"> </w:t>
            </w:r>
            <w:r>
              <w:t>"ENABLE"</w:t>
            </w:r>
            <w:r>
              <w:rPr>
                <w:lang w:eastAsia="en-GB"/>
              </w:rPr>
              <w:t>,</w:t>
            </w:r>
            <w:r>
              <w:t xml:space="preserve"> "DISABLE"</w:t>
            </w:r>
          </w:p>
          <w:p>
            <w:pPr>
              <w:pStyle w:val="115"/>
            </w:pPr>
          </w:p>
          <w:p>
            <w:pPr>
              <w:pStyle w:val="115"/>
              <w:rPr>
                <w:lang w:eastAsia="en-GB"/>
              </w:rPr>
            </w:pPr>
            <w:r>
              <w:rPr>
                <w:lang w:eastAsia="en-GB"/>
              </w:rPr>
              <w:t>see NOTE 8</w:t>
            </w:r>
          </w:p>
          <w:p>
            <w:pPr>
              <w:pStyle w:val="115"/>
              <w:rPr>
                <w:lang w:eastAsia="en-GB"/>
              </w:rPr>
            </w:pPr>
          </w:p>
          <w:p>
            <w:pPr>
              <w:pStyle w:val="115"/>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 xml:space="preserve">multiplicity: </w:t>
            </w:r>
            <w:r>
              <w:rPr>
                <w:lang w:eastAsia="zh-CN"/>
              </w:rPr>
              <w:t>1</w:t>
            </w:r>
          </w:p>
          <w:p>
            <w:pPr>
              <w:pStyle w:val="115"/>
            </w:pPr>
            <w:r>
              <w:t>isOrdered: N/A</w:t>
            </w:r>
          </w:p>
          <w:p>
            <w:pPr>
              <w:pStyle w:val="115"/>
            </w:pPr>
            <w:r>
              <w:t>isUnique: N/A</w:t>
            </w:r>
          </w:p>
          <w:p>
            <w:pPr>
              <w:pStyle w:val="115"/>
            </w:pPr>
            <w:r>
              <w:t xml:space="preserve">defaultValue: DISABLE </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m:rPr/>
                <w:rPr>
                  <w:rFonts w:ascii="Cambria Math" w:hAnsi="Cambria Math" w:eastAsia="等线"/>
                </w:rPr>
                <m:t>γ</m:t>
              </m:r>
            </m:oMath>
            <w:r>
              <w:rPr>
                <w:rFonts w:ascii="Arial" w:hAnsi="Arial" w:cs="Arial"/>
                <w:sz w:val="18"/>
                <w:szCs w:val="18"/>
                <w:lang w:eastAsia="en-GB"/>
              </w:rPr>
              <w:t xml:space="preserve"> for initialization seed of the pseudo-random sequence </w:t>
            </w:r>
            <m:oMath>
              <m:acc>
                <m:accPr>
                  <m:chr m:val="̅"/>
                  <m:ctrlPr>
                    <w:rPr>
                      <w:rFonts w:ascii="Cambria Math" w:hAnsi="Cambria Math" w:eastAsia="等线"/>
                      <w:i/>
                    </w:rPr>
                  </m:ctrlPr>
                </m:accPr>
                <m:e>
                  <m:r>
                    <m:rPr/>
                    <w:rPr>
                      <w:rFonts w:ascii="Cambria Math" w:hAnsi="Cambria Math" w:eastAsia="等线"/>
                    </w:rPr>
                    <m:t>c</m:t>
                  </m:r>
                  <m:ctrlPr>
                    <w:rPr>
                      <w:rFonts w:ascii="Cambria Math" w:hAnsi="Cambria Math" w:eastAsia="等线"/>
                      <w:i/>
                    </w:rPr>
                  </m:ctrlPr>
                </m:e>
              </m:acc>
              <m:d>
                <m:dPr>
                  <m:ctrlPr>
                    <w:rPr>
                      <w:rFonts w:ascii="Cambria Math" w:hAnsi="Cambria Math" w:eastAsia="等线"/>
                      <w:i/>
                    </w:rPr>
                  </m:ctrlPr>
                </m:dPr>
                <m:e>
                  <m:r>
                    <m:rPr/>
                    <w:rPr>
                      <w:rFonts w:ascii="Cambria Math" w:hAnsi="Cambria Math" w:eastAsia="等线"/>
                    </w:rPr>
                    <m:t>i</m:t>
                  </m:r>
                  <m:ctrlPr>
                    <w:rPr>
                      <w:rFonts w:ascii="Cambria Math" w:hAnsi="Cambria Math" w:eastAsia="等线"/>
                      <w:i/>
                    </w:rPr>
                  </m:ctrlPr>
                </m:e>
              </m:d>
            </m:oMath>
            <w:r>
              <w:rPr>
                <w:rFonts w:ascii="Arial" w:hAnsi="Arial" w:cs="Arial"/>
                <w:sz w:val="18"/>
                <w:szCs w:val="18"/>
                <w:lang w:eastAsia="en-GB"/>
              </w:rPr>
              <w:t xml:space="preserve"> (see 38.211 [32], subclause 7.4.1.6.2).</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rPr>
              <w:t>allowedValues:</w:t>
            </w:r>
            <w:r>
              <w:rPr>
                <w:rStyle w:val="266"/>
                <w:rFonts w:cs="Arial"/>
                <w:color w:val="181818"/>
                <w:spacing w:val="-6"/>
                <w:position w:val="2"/>
                <w:szCs w:val="18"/>
              </w:rPr>
              <w:t xml:space="preserve">  </w:t>
            </w:r>
            <w:r>
              <w:rPr>
                <w:rFonts w:ascii="Arial" w:hAnsi="Arial" w:cs="Arial"/>
                <w:sz w:val="18"/>
                <w:szCs w:val="18"/>
                <w:lang w:eastAsia="en-GB"/>
              </w:rPr>
              <w:t>0,1,….2^31-1</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m:rPr/>
                <w:rPr>
                  <w:rFonts w:ascii="Cambria Math" w:hAnsi="Cambria Math" w:eastAsia="等线"/>
                </w:rPr>
                <m:t>δ</m:t>
              </m:r>
            </m:oMath>
            <w:r>
              <w:rPr>
                <w:rFonts w:ascii="Arial" w:hAnsi="Arial" w:cs="Arial"/>
                <w:sz w:val="18"/>
                <w:szCs w:val="18"/>
                <w:lang w:eastAsia="en-GB"/>
              </w:rPr>
              <w:t xml:space="preserve"> for initialization seed of </w:t>
            </w:r>
            <w:r>
              <w:rPr>
                <w:rFonts w:eastAsia="等线"/>
              </w:rPr>
              <w:t xml:space="preserve">the pseudo-random sequence </w:t>
            </w:r>
            <m:oMath>
              <m:acc>
                <m:accPr>
                  <m:chr m:val="̅"/>
                  <m:ctrlPr>
                    <w:rPr>
                      <w:rFonts w:ascii="Cambria Math" w:hAnsi="Cambria Math" w:eastAsia="等线"/>
                      <w:i/>
                    </w:rPr>
                  </m:ctrlPr>
                </m:accPr>
                <m:e>
                  <m:r>
                    <m:rPr/>
                    <w:rPr>
                      <w:rFonts w:ascii="Cambria Math" w:hAnsi="Cambria Math" w:eastAsia="等线"/>
                    </w:rPr>
                    <m:t>c</m:t>
                  </m:r>
                  <m:ctrlPr>
                    <w:rPr>
                      <w:rFonts w:ascii="Cambria Math" w:hAnsi="Cambria Math" w:eastAsia="等线"/>
                      <w:i/>
                    </w:rPr>
                  </m:ctrlPr>
                </m:e>
              </m:acc>
              <m:d>
                <m:dPr>
                  <m:ctrlPr>
                    <w:rPr>
                      <w:rFonts w:ascii="Cambria Math" w:hAnsi="Cambria Math" w:eastAsia="等线"/>
                      <w:i/>
                    </w:rPr>
                  </m:ctrlPr>
                </m:dPr>
                <m:e>
                  <m:r>
                    <m:rPr/>
                    <w:rPr>
                      <w:rFonts w:ascii="Cambria Math" w:hAnsi="Cambria Math" w:eastAsia="等线"/>
                    </w:rPr>
                    <m:t>i</m:t>
                  </m:r>
                  <m:ctrlPr>
                    <w:rPr>
                      <w:rFonts w:ascii="Cambria Math" w:hAnsi="Cambria Math" w:eastAsia="等线"/>
                      <w:i/>
                    </w:rPr>
                  </m:ctrlPr>
                </m:e>
              </m:d>
            </m:oMath>
            <w:r>
              <w:rPr>
                <w:rFonts w:ascii="Arial" w:hAnsi="Arial" w:cs="Arial"/>
                <w:sz w:val="18"/>
                <w:szCs w:val="18"/>
                <w:lang w:eastAsia="en-GB"/>
              </w:rPr>
              <w:t xml:space="preserve"> (see 38.211 [32], subclause 7.4.1.6.2).</w:t>
            </w:r>
          </w:p>
          <w:p>
            <w:pPr>
              <w:keepNext/>
              <w:keepLines/>
              <w:spacing w:after="0"/>
              <w:rPr>
                <w:rFonts w:ascii="Arial" w:hAnsi="Arial" w:cs="Arial"/>
                <w:sz w:val="18"/>
                <w:szCs w:val="18"/>
                <w:lang w:eastAsia="en-GB"/>
              </w:rPr>
            </w:pPr>
          </w:p>
          <w:p>
            <w:pPr>
              <w:keepNext/>
              <w:keepLines/>
              <w:spacing w:after="0"/>
              <w:rPr>
                <w:rFonts w:ascii="Arial" w:hAnsi="Arial" w:cs="Arial"/>
                <w:sz w:val="18"/>
                <w:szCs w:val="18"/>
              </w:rPr>
            </w:pPr>
            <w:r>
              <w:rPr>
                <w:rFonts w:ascii="Arial" w:hAnsi="Arial" w:cs="Arial"/>
                <w:sz w:val="18"/>
                <w:szCs w:val="18"/>
              </w:rPr>
              <w:t>allowedValues: 0,1,….2^31-1</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pPr>
              <w:pStyle w:val="115"/>
              <w:rPr>
                <w:lang w:eastAsia="en-GB"/>
              </w:rPr>
            </w:pPr>
          </w:p>
          <w:p>
            <w:pPr>
              <w:pStyle w:val="115"/>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pPr>
              <w:pStyle w:val="115"/>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pPr>
              <w:pStyle w:val="115"/>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pPr>
              <w:pStyle w:val="115"/>
              <w:rPr>
                <w:lang w:eastAsia="zh-CN"/>
              </w:rPr>
            </w:pPr>
          </w:p>
          <w:p>
            <w:pPr>
              <w:pStyle w:val="115"/>
              <w:rPr>
                <w:lang w:eastAsia="en-GB"/>
              </w:rPr>
            </w:pPr>
            <w:r>
              <w:rPr>
                <w:lang w:eastAsia="en-GB"/>
              </w:rPr>
              <w:t>P1 is equivalent to</w:t>
            </w:r>
            <w:r>
              <w:t xml:space="preserve"> </w:t>
            </w:r>
            <m:oMath>
              <m:sSubSup>
                <m:sSubSupPr>
                  <m:ctrlPr>
                    <w:rPr>
                      <w:rFonts w:ascii="Cambria Math" w:hAnsi="Cambria Math" w:eastAsia="等线"/>
                      <w:i/>
                    </w:rPr>
                  </m:ctrlPr>
                </m:sSubSupPr>
                <m:e>
                  <m:r>
                    <m:rPr/>
                    <w:rPr>
                      <w:rFonts w:ascii="Cambria Math" w:hAnsi="Cambria Math" w:eastAsia="等线"/>
                    </w:rPr>
                    <m:t>T</m:t>
                  </m:r>
                  <m:ctrlPr>
                    <w:rPr>
                      <w:rFonts w:ascii="Cambria Math" w:hAnsi="Cambria Math" w:eastAsia="等线"/>
                      <w:i/>
                    </w:rPr>
                  </m:ctrlPr>
                </m:e>
                <m:sub>
                  <m:r>
                    <m:rPr>
                      <m:nor/>
                      <m:sty m:val="p"/>
                    </m:rPr>
                    <w:rPr>
                      <w:rFonts w:ascii="Cambria Math" w:hAnsi="Cambria Math" w:eastAsia="等线"/>
                      <w:b w:val="0"/>
                      <w:i w:val="0"/>
                      <w:lang w:val="en-US"/>
                    </w:rPr>
                    <m:t>per</m:t>
                  </m:r>
                  <m:r>
                    <m:rPr/>
                    <w:rPr>
                      <w:rFonts w:ascii="Cambria Math" w:hAnsi="Cambria Math" w:eastAsia="等线"/>
                      <w:lang w:val="en-US"/>
                    </w:rPr>
                    <m:t>,1</m:t>
                  </m:r>
                  <m:ctrlPr>
                    <w:rPr>
                      <w:rFonts w:ascii="Cambria Math" w:hAnsi="Cambria Math" w:eastAsia="等线"/>
                      <w:i/>
                    </w:rPr>
                  </m:ctrlPr>
                </m:sub>
                <m:sup>
                  <m:r>
                    <m:rPr>
                      <m:nor/>
                      <m:sty m:val="p"/>
                    </m:rPr>
                    <w:rPr>
                      <w:rFonts w:ascii="Cambria Math" w:hAnsi="Cambria Math" w:eastAsia="等线"/>
                      <w:b w:val="0"/>
                      <w:i w:val="0"/>
                      <w:lang w:val="en-US"/>
                    </w:rPr>
                    <m:t>RIM</m:t>
                  </m:r>
                  <m:ctrlPr>
                    <w:rPr>
                      <w:rFonts w:ascii="Cambria Math" w:hAnsi="Cambria Math" w:eastAsia="等线"/>
                      <w:i/>
                    </w:rPr>
                  </m:ctrlPr>
                </m:sup>
              </m:sSubSup>
            </m:oMath>
            <w:r>
              <w:rPr>
                <w:lang w:eastAsia="en-GB"/>
              </w:rPr>
              <w:t xml:space="preserve"> (see 38.211 [32], subclause 7.4.1.6).</w:t>
            </w:r>
          </w:p>
          <w:p>
            <w:pPr>
              <w:pStyle w:val="115"/>
              <w:rPr>
                <w:lang w:eastAsia="en-GB"/>
              </w:rPr>
            </w:pPr>
          </w:p>
          <w:p>
            <w:pPr>
              <w:pStyle w:val="115"/>
              <w:rPr>
                <w:lang w:eastAsia="en-GB"/>
              </w:rPr>
            </w:pPr>
            <w:r>
              <w:rPr>
                <w:lang w:eastAsia="en-GB"/>
              </w:rPr>
              <w:t>See NOTE 6</w:t>
            </w:r>
          </w:p>
          <w:p>
            <w:pPr>
              <w:pStyle w:val="115"/>
              <w:rPr>
                <w:lang w:eastAsia="en-GB"/>
              </w:rPr>
            </w:pPr>
          </w:p>
          <w:p>
            <w:pPr>
              <w:pStyle w:val="115"/>
              <w:rPr>
                <w:lang w:eastAsia="en-GB"/>
              </w:rPr>
            </w:pPr>
            <w:r>
              <w:rPr>
                <w:lang w:eastAsia="en-GB"/>
              </w:rPr>
              <w:t xml:space="preserve">allowedValues: </w:t>
            </w:r>
          </w:p>
          <w:p>
            <w:pPr>
              <w:pStyle w:val="115"/>
            </w:pPr>
            <w:r>
              <w:rPr>
                <w:lang w:eastAsia="en-GB"/>
              </w:rPr>
              <w:t xml:space="preserve">MS0P5, MS0P625, MS1, MS1P25, MS2, MS2P5, MS4, MS5, MS10, MS20, </w:t>
            </w:r>
            <w:r>
              <w:t>if a single uplink-downlink period is configured for RIM-RS purposes</w:t>
            </w:r>
            <w:r>
              <w:rPr>
                <w:lang w:eastAsia="en-GB"/>
              </w:rPr>
              <w:t>;</w:t>
            </w:r>
          </w:p>
          <w:p>
            <w:pPr>
              <w:pStyle w:val="115"/>
              <w:rPr>
                <w:lang w:eastAsia="en-GB"/>
              </w:rPr>
            </w:pPr>
            <w:r>
              <w:rPr>
                <w:lang w:eastAsia="en-GB"/>
              </w:rPr>
              <w:t xml:space="preserve">MS0P5, MS0P625, MS1, MS1P25, MS2, MS2P5, MS3, MS4, MS5, MS10, MS20, </w:t>
            </w:r>
            <w:r>
              <w:t>if two uplink-downlink periods are configured for RIM-RS purposes.</w:t>
            </w:r>
          </w:p>
          <w:p>
            <w:pPr>
              <w:pStyle w:val="115"/>
              <w:rPr>
                <w:lang w:eastAsia="en-GB"/>
              </w:rPr>
            </w:pPr>
          </w:p>
          <w:p>
            <w:pPr>
              <w:pStyle w:val="115"/>
              <w:rPr>
                <w:lang w:eastAsia="en-GB"/>
              </w:rPr>
            </w:pPr>
          </w:p>
          <w:p>
            <w:pPr>
              <w:pStyle w:val="115"/>
              <w:rPr>
                <w:lang w:eastAsia="zh-CN"/>
              </w:rPr>
            </w:pPr>
            <w:r>
              <w:rPr>
                <w:lang w:eastAsia="en-GB"/>
              </w:rPr>
              <w:t>see NOTE 9</w:t>
            </w: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pPr>
              <w:pStyle w:val="115"/>
            </w:pPr>
          </w:p>
          <w:p>
            <w:pPr>
              <w:pStyle w:val="115"/>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pPr>
              <w:pStyle w:val="115"/>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pPr>
              <w:pStyle w:val="115"/>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pPr>
              <w:pStyle w:val="115"/>
            </w:pPr>
          </w:p>
          <w:p>
            <w:pPr>
              <w:pStyle w:val="115"/>
              <w:rPr>
                <w:lang w:eastAsia="zh-CN"/>
              </w:rPr>
            </w:pPr>
            <w:r>
              <w:t>allowedValues: 2, 3..20*2*maxNrofSymbols-1, where maxNrofSymbols=14</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pPr>
              <w:pStyle w:val="115"/>
            </w:pPr>
          </w:p>
          <w:p>
            <w:pPr>
              <w:pStyle w:val="115"/>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hint="eastAsia" w:ascii="宋体" w:hAnsi="宋体" w:cs="宋体"/>
                <w:szCs w:val="18"/>
                <w:lang w:eastAsia="zh-CN"/>
              </w:rPr>
              <w:t>(</w:t>
            </w:r>
            <w:r>
              <w:rPr>
                <w:rFonts w:cs="Arial"/>
                <w:szCs w:val="18"/>
                <w:lang w:eastAsia="zh-CN"/>
              </w:rPr>
              <w:t xml:space="preserve">P1 + P2) </w:t>
            </w:r>
            <w:r>
              <w:rPr>
                <w:szCs w:val="18"/>
              </w:rPr>
              <w:t>divides 20 ms.</w:t>
            </w:r>
          </w:p>
          <w:p>
            <w:pPr>
              <w:pStyle w:val="115"/>
            </w:pPr>
          </w:p>
          <w:p>
            <w:pPr>
              <w:pStyle w:val="115"/>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pPr>
              <w:pStyle w:val="115"/>
            </w:pPr>
            <w:r>
              <w:tab/>
            </w:r>
          </w:p>
          <w:p>
            <w:pPr>
              <w:pStyle w:val="115"/>
            </w:pPr>
            <w:r>
              <w:rPr>
                <w:rFonts w:cs="Arial"/>
                <w:szCs w:val="18"/>
                <w:lang w:eastAsia="en-GB"/>
              </w:rPr>
              <w:t>P2 is equivalent to</w:t>
            </w:r>
            <w:r>
              <w:t xml:space="preserve"> </w:t>
            </w:r>
            <m:oMath>
              <m:sSubSup>
                <m:sSubSupPr>
                  <m:ctrlPr>
                    <w:rPr>
                      <w:rFonts w:ascii="Cambria Math" w:hAnsi="Cambria Math" w:eastAsia="等线"/>
                      <w:i/>
                    </w:rPr>
                  </m:ctrlPr>
                </m:sSubSupPr>
                <m:e>
                  <m:r>
                    <m:rPr/>
                    <w:rPr>
                      <w:rFonts w:ascii="Cambria Math" w:hAnsi="Cambria Math" w:eastAsia="等线"/>
                    </w:rPr>
                    <m:t>T</m:t>
                  </m:r>
                  <m:ctrlPr>
                    <w:rPr>
                      <w:rFonts w:ascii="Cambria Math" w:hAnsi="Cambria Math" w:eastAsia="等线"/>
                      <w:i/>
                    </w:rPr>
                  </m:ctrlPr>
                </m:e>
                <m:sub>
                  <m:r>
                    <m:rPr>
                      <m:nor/>
                      <m:sty m:val="p"/>
                    </m:rPr>
                    <w:rPr>
                      <w:rFonts w:ascii="Cambria Math" w:hAnsi="Cambria Math" w:eastAsia="等线"/>
                      <w:b w:val="0"/>
                      <w:i w:val="0"/>
                      <w:lang w:val="en-US"/>
                    </w:rPr>
                    <m:t>per</m:t>
                  </m:r>
                  <m:r>
                    <m:rPr/>
                    <w:rPr>
                      <w:rFonts w:ascii="Cambria Math" w:hAnsi="Cambria Math" w:eastAsia="等线"/>
                      <w:lang w:val="en-US"/>
                    </w:rPr>
                    <m:t>,2</m:t>
                  </m:r>
                  <m:ctrlPr>
                    <w:rPr>
                      <w:rFonts w:ascii="Cambria Math" w:hAnsi="Cambria Math" w:eastAsia="等线"/>
                      <w:i/>
                    </w:rPr>
                  </m:ctrlPr>
                </m:sub>
                <m:sup>
                  <m:r>
                    <m:rPr>
                      <m:nor/>
                      <m:sty m:val="p"/>
                    </m:rPr>
                    <w:rPr>
                      <w:rFonts w:ascii="Cambria Math" w:hAnsi="Cambria Math" w:eastAsia="等线"/>
                      <w:b w:val="0"/>
                      <w:i w:val="0"/>
                      <w:lang w:val="en-US"/>
                    </w:rPr>
                    <m:t>RIM</m:t>
                  </m:r>
                  <m:ctrlPr>
                    <w:rPr>
                      <w:rFonts w:ascii="Cambria Math" w:hAnsi="Cambria Math" w:eastAsia="等线"/>
                      <w:i/>
                    </w:rPr>
                  </m:ctrlPr>
                </m:sup>
              </m:sSubSup>
            </m:oMath>
            <w:r>
              <w:rPr>
                <w:rFonts w:cs="Arial"/>
                <w:szCs w:val="18"/>
                <w:lang w:eastAsia="en-GB"/>
              </w:rPr>
              <w:t xml:space="preserve"> (see 38.211 [32], subclause 7.4.1.6)</w:t>
            </w:r>
          </w:p>
          <w:p>
            <w:pPr>
              <w:pStyle w:val="115"/>
            </w:pPr>
          </w:p>
          <w:p>
            <w:pPr>
              <w:pStyle w:val="115"/>
            </w:pPr>
            <w:r>
              <w:t>See NOTE 9</w:t>
            </w:r>
          </w:p>
          <w:p>
            <w:pPr>
              <w:pStyle w:val="115"/>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color="auto" w:sz="4" w:space="0"/>
              <w:left w:val="single" w:color="auto" w:sz="4" w:space="0"/>
              <w:bottom w:val="single" w:color="auto" w:sz="4" w:space="0"/>
              <w:right w:val="single" w:color="auto" w:sz="4" w:space="0"/>
            </w:tcBorders>
          </w:tcPr>
          <w:p>
            <w:pPr>
              <w:pStyle w:val="115"/>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pPr>
              <w:pStyle w:val="115"/>
            </w:pPr>
          </w:p>
          <w:p>
            <w:pPr>
              <w:keepNext/>
              <w:keepLines/>
              <w:spacing w:after="0"/>
              <w:rPr>
                <w:lang w:eastAsia="zh-CN"/>
              </w:rPr>
            </w:pPr>
            <w:r>
              <w:t>allowedValues: 2, 3..20*2*maxNrofSymbols-1, where maxNrofSymbols=14</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lang w:val="en-US"/>
                    </w:rPr>
                    <m:t>setID</m:t>
                  </m:r>
                  <m:ctrlPr>
                    <w:rPr>
                      <w:rFonts w:ascii="Cambria Math" w:hAnsi="Cambria Math" w:cs="宋体"/>
                      <w:i/>
                      <w:sz w:val="24"/>
                      <w:szCs w:val="24"/>
                    </w:rPr>
                  </m:ctrlPr>
                </m:sub>
                <m:sup>
                  <m:r>
                    <m:rPr>
                      <m:nor/>
                      <m:sty m:val="p"/>
                    </m:rPr>
                    <w:rPr>
                      <w:rFonts w:ascii="Cambria Math" w:hAnsi="Cambria Math"/>
                      <w:b w:val="0"/>
                      <w:i w:val="0"/>
                      <w:lang w:val="en-US"/>
                    </w:rPr>
                    <m:t>RIM,1</m:t>
                  </m:r>
                  <m:ctrlPr>
                    <w:rPr>
                      <w:rFonts w:ascii="Cambria Math" w:hAnsi="Cambria Math" w:cs="宋体"/>
                      <w:i/>
                      <w:sz w:val="24"/>
                      <w:szCs w:val="24"/>
                    </w:rPr>
                  </m:ctrlPr>
                </m:sup>
              </m:sSubSup>
            </m:oMath>
            <w:r>
              <w:rPr>
                <w:rFonts w:ascii="Arial" w:hAnsi="Arial" w:cs="Arial"/>
                <w:sz w:val="18"/>
                <w:szCs w:val="18"/>
                <w:lang w:eastAsia="en-GB"/>
              </w:rPr>
              <w:t>) (see 38.211 [32], subclause 7.4.1.6).</w:t>
            </w:r>
          </w:p>
          <w:p>
            <w:pPr>
              <w:keepNext/>
              <w:keepLines/>
              <w:spacing w:after="0"/>
              <w:rPr>
                <w:rFonts w:ascii="Arial" w:hAnsi="Arial" w:cs="Arial"/>
                <w:sz w:val="18"/>
                <w:szCs w:val="18"/>
                <w:lang w:eastAsia="en-GB"/>
              </w:rPr>
            </w:pPr>
          </w:p>
          <w:p>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lang w:val="en-US"/>
                    </w:rPr>
                    <m:t>setID</m:t>
                  </m:r>
                  <m:ctrlPr>
                    <w:rPr>
                      <w:rFonts w:ascii="Cambria Math" w:hAnsi="Cambria Math" w:cs="宋体"/>
                      <w:i/>
                      <w:sz w:val="24"/>
                      <w:szCs w:val="24"/>
                    </w:rPr>
                  </m:ctrlPr>
                </m:sub>
                <m:sup>
                  <m:r>
                    <m:rPr>
                      <m:nor/>
                      <m:sty m:val="p"/>
                    </m:rPr>
                    <w:rPr>
                      <w:rFonts w:ascii="Cambria Math" w:hAnsi="Cambria Math"/>
                      <w:b w:val="0"/>
                      <w:i w:val="0"/>
                      <w:lang w:val="en-US"/>
                    </w:rPr>
                    <m:t>RIM,2</m:t>
                  </m:r>
                  <m:ctrlPr>
                    <w:rPr>
                      <w:rFonts w:ascii="Cambria Math" w:hAnsi="Cambria Math" w:cs="宋体"/>
                      <w:i/>
                      <w:sz w:val="24"/>
                      <w:szCs w:val="24"/>
                    </w:rPr>
                  </m:ctrlPr>
                </m:sup>
              </m:sSubSup>
            </m:oMath>
            <w:r>
              <w:rPr>
                <w:rFonts w:ascii="Arial" w:hAnsi="Arial" w:cs="Arial"/>
                <w:sz w:val="18"/>
                <w:szCs w:val="18"/>
                <w:lang w:eastAsia="en-GB"/>
              </w:rPr>
              <w:t>) (see 38.211 [32], subclause 7.4.1.6).</w:t>
            </w:r>
          </w:p>
          <w:p>
            <w:pPr>
              <w:keepNext/>
              <w:keepLines/>
              <w:spacing w:after="0"/>
              <w:rPr>
                <w:rFonts w:ascii="Arial" w:hAnsi="Arial" w:cs="Arial"/>
                <w:sz w:val="18"/>
                <w:szCs w:val="18"/>
                <w:lang w:eastAsia="en-GB"/>
              </w:rPr>
            </w:pPr>
          </w:p>
          <w:p>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lang w:eastAsia="en-GB"/>
              </w:rPr>
              <w:t>see NOTE 7</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lang w:eastAsia="en-GB"/>
              </w:rPr>
              <w:t>see NOTE 7</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hAnsi="Cambria Math" w:eastAsia="等线"/>
                      <w:i/>
                      <w:sz w:val="20"/>
                      <w:lang w:val="en-US"/>
                    </w:rPr>
                  </m:ctrlPr>
                </m:sSubSupPr>
                <m:e>
                  <m:r>
                    <m:rPr/>
                    <w:rPr>
                      <w:rFonts w:ascii="Cambria Math" w:hAnsi="Cambria Math" w:eastAsia="等线"/>
                      <w:sz w:val="20"/>
                      <w:lang w:val="en-US"/>
                    </w:rPr>
                    <m:t>N</m:t>
                  </m:r>
                  <m:ctrlPr>
                    <w:rPr>
                      <w:rFonts w:ascii="Cambria Math" w:hAnsi="Cambria Math" w:eastAsia="等线"/>
                      <w:i/>
                      <w:sz w:val="20"/>
                      <w:lang w:val="en-US"/>
                    </w:rPr>
                  </m:ctrlPr>
                </m:e>
                <m:sub>
                  <m:r>
                    <m:rPr>
                      <m:nor/>
                      <m:sty m:val="p"/>
                    </m:rPr>
                    <w:rPr>
                      <w:rFonts w:ascii="Cambria Math" w:hAnsi="Cambria Math" w:eastAsia="等线"/>
                      <w:b w:val="0"/>
                      <w:i w:val="0"/>
                      <w:sz w:val="20"/>
                      <w:lang w:val="en-US"/>
                    </w:rPr>
                    <m:t>symb,ref</m:t>
                  </m:r>
                  <m:ctrlPr>
                    <w:rPr>
                      <w:rFonts w:ascii="Cambria Math" w:hAnsi="Cambria Math" w:eastAsia="等线"/>
                      <w:i/>
                      <w:sz w:val="20"/>
                      <w:lang w:val="en-US"/>
                    </w:rPr>
                  </m:ctrlPr>
                </m:sub>
                <m:sup>
                  <m:r>
                    <m:rPr>
                      <m:nor/>
                      <m:sty m:val="p"/>
                    </m:rPr>
                    <w:rPr>
                      <w:rFonts w:ascii="Cambria Math" w:hAnsi="Cambria Math" w:eastAsia="等线"/>
                      <w:b w:val="0"/>
                      <w:i w:val="0"/>
                      <w:sz w:val="20"/>
                      <w:lang w:val="en-US"/>
                    </w:rPr>
                    <m:t>RIM,</m:t>
                  </m:r>
                  <m:r>
                    <m:rPr/>
                    <w:rPr>
                      <w:rFonts w:ascii="Cambria Math" w:hAnsi="Cambria Math" w:eastAsia="等线"/>
                      <w:sz w:val="20"/>
                      <w:lang w:val="en-US"/>
                    </w:rPr>
                    <m:t xml:space="preserve"> 1</m:t>
                  </m:r>
                  <m:ctrlPr>
                    <w:rPr>
                      <w:rFonts w:ascii="Cambria Math" w:hAnsi="Cambria Math" w:eastAsia="等线"/>
                      <w:i/>
                      <w:sz w:val="20"/>
                      <w:lang w:val="en-US"/>
                    </w:rPr>
                  </m:ctrlP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pPr>
              <w:pStyle w:val="115"/>
              <w:rPr>
                <w:lang w:eastAsia="zh-CN"/>
              </w:rPr>
            </w:pPr>
            <w:r>
              <w:rPr>
                <w:lang w:eastAsia="zh-CN"/>
              </w:rPr>
              <w:t>The resulting RIM RS-1 symbols and its reference point shall belong to the same 10ms frame.</w:t>
            </w:r>
          </w:p>
          <w:p>
            <w:pPr>
              <w:pStyle w:val="115"/>
            </w:pPr>
            <w:r>
              <w:t>.</w:t>
            </w:r>
          </w:p>
          <w:p>
            <w:pPr>
              <w:pStyle w:val="115"/>
            </w:pPr>
          </w:p>
          <w:p>
            <w:pPr>
              <w:pStyle w:val="115"/>
            </w:pPr>
            <w:r>
              <w:t>allowedValues: 2,3..20*2*maxNrofSymbols-1, where maxNrofSymbols=14</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w:t>
            </w:r>
          </w:p>
          <w:p>
            <w:pPr>
              <w:pStyle w:val="115"/>
            </w:pPr>
            <w:r>
              <w:t>isOrdered: False</w:t>
            </w:r>
          </w:p>
          <w:p>
            <w:pPr>
              <w:pStyle w:val="115"/>
            </w:pPr>
            <w:r>
              <w:t>isUnique: True</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color="auto" w:sz="4" w:space="0"/>
              <w:left w:val="single" w:color="auto" w:sz="4" w:space="0"/>
              <w:bottom w:val="single" w:color="auto" w:sz="4" w:space="0"/>
              <w:right w:val="single" w:color="auto" w:sz="4" w:space="0"/>
            </w:tcBorders>
          </w:tcPr>
          <w:p>
            <w:pPr>
              <w:pStyle w:val="115"/>
              <w:rPr>
                <w:lang w:eastAsia="zh-CN"/>
              </w:rPr>
            </w:pPr>
            <w:r>
              <w:t>It is used to configure the OFDM symbol position(s) of RIM RS-2 within the uplink-downlink switching period. It is a list of symbol offset of RIM RS-2 (</w:t>
            </w:r>
            <m:oMath>
              <m:sSubSup>
                <m:sSubSupPr>
                  <m:ctrlPr>
                    <w:rPr>
                      <w:rFonts w:ascii="Cambria Math" w:hAnsi="Cambria Math" w:eastAsia="等线"/>
                      <w:i/>
                      <w:sz w:val="20"/>
                      <w:lang w:val="en-US"/>
                    </w:rPr>
                  </m:ctrlPr>
                </m:sSubSupPr>
                <m:e>
                  <m:r>
                    <m:rPr/>
                    <w:rPr>
                      <w:rFonts w:ascii="Cambria Math" w:hAnsi="Cambria Math" w:eastAsia="等线"/>
                      <w:sz w:val="20"/>
                      <w:lang w:val="en-US"/>
                    </w:rPr>
                    <m:t>N</m:t>
                  </m:r>
                  <m:ctrlPr>
                    <w:rPr>
                      <w:rFonts w:ascii="Cambria Math" w:hAnsi="Cambria Math" w:eastAsia="等线"/>
                      <w:i/>
                      <w:sz w:val="20"/>
                      <w:lang w:val="en-US"/>
                    </w:rPr>
                  </m:ctrlPr>
                </m:e>
                <m:sub>
                  <m:r>
                    <m:rPr>
                      <m:nor/>
                      <m:sty m:val="p"/>
                    </m:rPr>
                    <w:rPr>
                      <w:rFonts w:ascii="Cambria Math" w:hAnsi="Cambria Math" w:eastAsia="等线"/>
                      <w:b w:val="0"/>
                      <w:i w:val="0"/>
                      <w:sz w:val="20"/>
                      <w:lang w:val="en-US"/>
                    </w:rPr>
                    <m:t>symb,ref</m:t>
                  </m:r>
                  <m:ctrlPr>
                    <w:rPr>
                      <w:rFonts w:ascii="Cambria Math" w:hAnsi="Cambria Math" w:eastAsia="等线"/>
                      <w:i/>
                      <w:sz w:val="20"/>
                      <w:lang w:val="en-US"/>
                    </w:rPr>
                  </m:ctrlPr>
                </m:sub>
                <m:sup>
                  <m:r>
                    <m:rPr>
                      <m:nor/>
                      <m:sty m:val="p"/>
                    </m:rPr>
                    <w:rPr>
                      <w:rFonts w:ascii="Cambria Math" w:hAnsi="Cambria Math" w:eastAsia="等线"/>
                      <w:b w:val="0"/>
                      <w:i w:val="0"/>
                      <w:sz w:val="20"/>
                      <w:lang w:val="en-US"/>
                    </w:rPr>
                    <m:t>RIM,</m:t>
                  </m:r>
                  <m:r>
                    <m:rPr/>
                    <w:rPr>
                      <w:rFonts w:ascii="Cambria Math" w:hAnsi="Cambria Math" w:eastAsia="等线"/>
                      <w:sz w:val="20"/>
                      <w:lang w:val="en-US"/>
                    </w:rPr>
                    <m:t xml:space="preserve"> 2</m:t>
                  </m:r>
                  <m:ctrlPr>
                    <w:rPr>
                      <w:rFonts w:ascii="Cambria Math" w:hAnsi="Cambria Math" w:eastAsia="等线"/>
                      <w:i/>
                      <w:sz w:val="20"/>
                      <w:lang w:val="en-US"/>
                    </w:rPr>
                  </m:ctrlP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pPr>
              <w:pStyle w:val="115"/>
              <w:rPr>
                <w:lang w:eastAsia="zh-CN"/>
              </w:rPr>
            </w:pPr>
            <w:r>
              <w:rPr>
                <w:lang w:eastAsia="zh-CN"/>
              </w:rPr>
              <w:t>The resulting RIM RS-2 symbols and its reference point shall belong to the same 10ms frame.</w:t>
            </w:r>
          </w:p>
          <w:p>
            <w:pPr>
              <w:pStyle w:val="115"/>
            </w:pPr>
            <w:r>
              <w:t>.</w:t>
            </w:r>
          </w:p>
          <w:p>
            <w:pPr>
              <w:pStyle w:val="115"/>
            </w:pPr>
          </w:p>
          <w:p>
            <w:pPr>
              <w:pStyle w:val="115"/>
            </w:pPr>
            <w:r>
              <w:t>allowedValues: 2,3..20*2*maxNrofSymbols-1, where maxNrofSymbols=14</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w:t>
            </w:r>
          </w:p>
          <w:p>
            <w:pPr>
              <w:pStyle w:val="115"/>
            </w:pPr>
            <w:r>
              <w:t>isOrdered: False</w:t>
            </w:r>
          </w:p>
          <w:p>
            <w:pPr>
              <w:pStyle w:val="115"/>
            </w:pPr>
            <w:r>
              <w:t>isUnique: True</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color="auto" w:sz="4" w:space="0"/>
              <w:left w:val="single" w:color="auto" w:sz="4" w:space="0"/>
              <w:bottom w:val="single" w:color="auto" w:sz="4" w:space="0"/>
              <w:right w:val="single" w:color="auto" w:sz="4" w:space="0"/>
            </w:tcBorders>
          </w:tcPr>
          <w:p>
            <w:pPr>
              <w:pStyle w:val="115"/>
            </w:pPr>
            <w:r>
              <w:t>It is indication of whether near-far functionality is enabled for RIM RS1.</w:t>
            </w:r>
          </w:p>
          <w:p>
            <w:pPr>
              <w:pStyle w:val="115"/>
            </w:pPr>
          </w:p>
          <w:p>
            <w:pPr>
              <w:pStyle w:val="115"/>
            </w:pPr>
            <w:r>
              <w:t xml:space="preserve">If the indication is “enable”, </w:t>
            </w:r>
          </w:p>
          <w:p>
            <w:pPr>
              <w:pStyle w:val="115"/>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pPr>
              <w:pStyle w:val="115"/>
              <w:ind w:left="284"/>
            </w:pPr>
            <w:r>
              <w:t>the second half of R1 consecutive uplink-downlink switching period is for "Far" indication with R1/2 repetitions.</w:t>
            </w:r>
          </w:p>
          <w:p>
            <w:pPr>
              <w:pStyle w:val="115"/>
            </w:pPr>
          </w:p>
          <w:p>
            <w:pPr>
              <w:pStyle w:val="115"/>
            </w:pPr>
            <w:r>
              <w:t>allowedValues: "ENABLE"</w:t>
            </w:r>
            <w:r>
              <w:rPr>
                <w:rFonts w:cs="Arial"/>
                <w:szCs w:val="18"/>
                <w:lang w:eastAsia="en-GB"/>
              </w:rPr>
              <w:t>,</w:t>
            </w:r>
            <w:r>
              <w:t xml:space="preserve"> "DISABLE" </w:t>
            </w:r>
          </w:p>
          <w:p>
            <w:pPr>
              <w:pStyle w:val="115"/>
            </w:pPr>
          </w:p>
          <w:p>
            <w:pPr>
              <w:pStyle w:val="115"/>
            </w:pPr>
            <w:r>
              <w:rPr>
                <w:rFonts w:cs="Arial"/>
                <w:szCs w:val="18"/>
                <w:lang w:eastAsia="en-GB"/>
              </w:rPr>
              <w:t>see NOTE 10.</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DISABLE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color="auto" w:sz="4" w:space="0"/>
              <w:left w:val="single" w:color="auto" w:sz="4" w:space="0"/>
              <w:bottom w:val="single" w:color="auto" w:sz="4" w:space="0"/>
              <w:right w:val="single" w:color="auto" w:sz="4" w:space="0"/>
            </w:tcBorders>
          </w:tcPr>
          <w:p>
            <w:pPr>
              <w:pStyle w:val="115"/>
            </w:pPr>
            <w:r>
              <w:t>It is indication of whether near-far functionality is enabled for RIM RS2.</w:t>
            </w:r>
          </w:p>
          <w:p>
            <w:pPr>
              <w:pStyle w:val="115"/>
            </w:pPr>
          </w:p>
          <w:p>
            <w:pPr>
              <w:pStyle w:val="115"/>
            </w:pPr>
            <w:r>
              <w:t xml:space="preserve">If the indication is “enable”, </w:t>
            </w:r>
          </w:p>
          <w:p>
            <w:pPr>
              <w:pStyle w:val="115"/>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pPr>
              <w:pStyle w:val="115"/>
              <w:ind w:left="284"/>
            </w:pPr>
            <w:r>
              <w:t>the second half of R2 consecutive uplink-downlink switching period is for "Far" indication with R2/2 repetitions.</w:t>
            </w:r>
          </w:p>
          <w:p>
            <w:pPr>
              <w:pStyle w:val="115"/>
              <w:ind w:left="284"/>
            </w:pPr>
          </w:p>
          <w:p>
            <w:pPr>
              <w:pStyle w:val="115"/>
            </w:pPr>
          </w:p>
          <w:p>
            <w:pPr>
              <w:pStyle w:val="115"/>
            </w:pPr>
            <w:r>
              <w:t>allowedValues: "ENABLE"</w:t>
            </w:r>
            <w:r>
              <w:rPr>
                <w:rFonts w:cs="Arial"/>
                <w:szCs w:val="18"/>
                <w:lang w:eastAsia="en-GB"/>
              </w:rPr>
              <w:t>,</w:t>
            </w:r>
            <w:r>
              <w:t xml:space="preserve"> "DISABLE" </w:t>
            </w:r>
          </w:p>
          <w:p>
            <w:pPr>
              <w:pStyle w:val="115"/>
            </w:pPr>
          </w:p>
          <w:p>
            <w:pPr>
              <w:pStyle w:val="115"/>
            </w:pPr>
            <w:r>
              <w:rPr>
                <w:rFonts w:cs="Arial"/>
                <w:szCs w:val="18"/>
                <w:lang w:eastAsia="en-GB"/>
              </w:rPr>
              <w:t>see NOTE 10.</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DISABLE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color="auto" w:sz="4" w:space="0"/>
              <w:left w:val="single" w:color="auto" w:sz="4" w:space="0"/>
              <w:bottom w:val="single" w:color="auto" w:sz="4" w:space="0"/>
              <w:right w:val="single" w:color="auto" w:sz="4" w:space="0"/>
            </w:tcBorders>
          </w:tcPr>
          <w:p>
            <w:pPr>
              <w:pStyle w:val="115"/>
            </w:pPr>
            <w:r>
              <w:t>It is used to configure gNBs to report the all necessary information derived from the detected RIM-RS to OAM.</w:t>
            </w:r>
          </w:p>
          <w:p>
            <w:pPr>
              <w:pStyle w:val="115"/>
            </w:pPr>
          </w:p>
          <w:p>
            <w:pPr>
              <w:pStyle w:val="115"/>
              <w:rPr>
                <w:szCs w:val="18"/>
                <w:lang w:eastAsia="zh-CN"/>
              </w:rPr>
            </w:pPr>
            <w:r>
              <w:rPr>
                <w:szCs w:val="18"/>
                <w:lang w:eastAsia="zh-CN"/>
              </w:rPr>
              <w:t>allowedValues: 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R</w:t>
            </w:r>
            <w:r>
              <w:rPr>
                <w:rFonts w:ascii="Courier New" w:hAnsi="Courier New" w:cs="Courier New"/>
                <w:szCs w:val="18"/>
              </w:rPr>
              <w:t>imRSReportConf</w:t>
            </w:r>
          </w:p>
          <w:p>
            <w:pPr>
              <w:pStyle w:val="115"/>
            </w:pPr>
            <w:r>
              <w:t xml:space="preserve">multiplicity: </w:t>
            </w:r>
            <w:r>
              <w:rPr>
                <w:lang w:eastAsia="zh-CN"/>
              </w:rPr>
              <w:t>1</w:t>
            </w:r>
          </w:p>
          <w:p>
            <w:pPr>
              <w:pStyle w:val="115"/>
            </w:pPr>
            <w:r>
              <w:t>isOrdered: N/A</w:t>
            </w:r>
          </w:p>
          <w:p>
            <w:pPr>
              <w:pStyle w:val="115"/>
            </w:pPr>
            <w:r>
              <w:t>isUnique: N/A</w:t>
            </w:r>
          </w:p>
          <w:p>
            <w:pPr>
              <w:pStyle w:val="115"/>
              <w:rPr>
                <w:lang w:eastAsia="zh-CN"/>
              </w:rPr>
            </w:pPr>
            <w:r>
              <w:t xml:space="preserve">defaultValue: </w:t>
            </w:r>
            <w:r>
              <w:rPr>
                <w:rFonts w:hint="eastAsia"/>
                <w:lang w:eastAsia="zh-CN"/>
              </w:rPr>
              <w:t>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color="auto" w:sz="4" w:space="0"/>
              <w:left w:val="single" w:color="auto" w:sz="4" w:space="0"/>
              <w:bottom w:val="single" w:color="auto" w:sz="4" w:space="0"/>
              <w:right w:val="single" w:color="auto" w:sz="4" w:space="0"/>
            </w:tcBorders>
          </w:tcPr>
          <w:p>
            <w:pPr>
              <w:pStyle w:val="115"/>
            </w:pPr>
            <w:r>
              <w:t>It is used to enable or disable the RS report on a gNB.</w:t>
            </w:r>
          </w:p>
          <w:p>
            <w:pPr>
              <w:pStyle w:val="115"/>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pPr>
              <w:pStyle w:val="115"/>
              <w:rPr>
                <w:szCs w:val="18"/>
                <w:lang w:eastAsia="zh-CN"/>
              </w:rPr>
            </w:pPr>
            <w:r>
              <w:rPr>
                <w:szCs w:val="18"/>
                <w:lang w:eastAsia="zh-CN"/>
              </w:rPr>
              <w:t>If the indication is “</w:t>
            </w:r>
            <w:r>
              <w:t>DISABLE</w:t>
            </w:r>
            <w:r>
              <w:rPr>
                <w:szCs w:val="18"/>
                <w:lang w:eastAsia="zh-CN"/>
              </w:rPr>
              <w:t>”, the gNB stops reporting.</w:t>
            </w:r>
          </w:p>
          <w:p>
            <w:pPr>
              <w:pStyle w:val="115"/>
            </w:pPr>
          </w:p>
          <w:p>
            <w:pPr>
              <w:pStyle w:val="115"/>
            </w:pPr>
            <w:r>
              <w:t xml:space="preserve">allowedValues: ENABLE, DISABLE </w:t>
            </w:r>
          </w:p>
          <w:p>
            <w:pPr>
              <w:pStyle w:val="115"/>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 xml:space="preserve">multiplicity: </w:t>
            </w:r>
            <w:r>
              <w:rPr>
                <w:lang w:eastAsia="zh-CN"/>
              </w:rPr>
              <w:t>1</w:t>
            </w:r>
          </w:p>
          <w:p>
            <w:pPr>
              <w:pStyle w:val="115"/>
            </w:pPr>
            <w:r>
              <w:t>isOrdered: N/A</w:t>
            </w:r>
          </w:p>
          <w:p>
            <w:pPr>
              <w:pStyle w:val="115"/>
            </w:pPr>
            <w:r>
              <w:t>isUnique: N/A</w:t>
            </w:r>
          </w:p>
          <w:p>
            <w:pPr>
              <w:pStyle w:val="115"/>
            </w:pPr>
            <w:r>
              <w:t xml:space="preserve">defaultValue: DISABLE </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color="auto" w:sz="4" w:space="0"/>
              <w:left w:val="single" w:color="auto" w:sz="4" w:space="0"/>
              <w:bottom w:val="single" w:color="auto" w:sz="4" w:space="0"/>
              <w:right w:val="single" w:color="auto" w:sz="4" w:space="0"/>
            </w:tcBorders>
          </w:tcPr>
          <w:p>
            <w:pPr>
              <w:pStyle w:val="115"/>
            </w:pPr>
            <w:r>
              <w:t>It is used to define reporting interval of a gNB in ms.</w:t>
            </w:r>
          </w:p>
          <w:p>
            <w:pPr>
              <w:pStyle w:val="115"/>
            </w:pPr>
          </w:p>
          <w:p>
            <w:pPr>
              <w:pStyle w:val="115"/>
            </w:pPr>
          </w:p>
          <w:p>
            <w:pPr>
              <w:pStyle w:val="115"/>
              <w:rPr>
                <w:szCs w:val="18"/>
                <w:lang w:eastAsia="zh-CN"/>
              </w:rPr>
            </w:pPr>
            <w:r>
              <w:rPr>
                <w:szCs w:val="18"/>
                <w:lang w:eastAsia="zh-CN"/>
              </w:rPr>
              <w:t>allowedValues: 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It is used to define the maximum number of </w:t>
            </w:r>
            <w:r>
              <w:rPr>
                <w:rFonts w:ascii="Courier New" w:hAnsi="Courier New" w:cs="Courier New"/>
                <w:szCs w:val="18"/>
              </w:rPr>
              <w:t xml:space="preserve">RIMRSReportInfo </w:t>
            </w:r>
            <w:r>
              <w:t>in a single report.</w:t>
            </w:r>
          </w:p>
          <w:p>
            <w:pPr>
              <w:pStyle w:val="115"/>
            </w:pPr>
          </w:p>
          <w:p>
            <w:pPr>
              <w:pStyle w:val="115"/>
              <w:rPr>
                <w:szCs w:val="18"/>
                <w:lang w:eastAsia="zh-CN"/>
              </w:rPr>
            </w:pPr>
            <w:r>
              <w:rPr>
                <w:szCs w:val="18"/>
                <w:lang w:eastAsia="zh-CN"/>
              </w:rPr>
              <w:t>allowedValues: 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pPr>
              <w:pStyle w:val="115"/>
            </w:pPr>
          </w:p>
          <w:p>
            <w:pPr>
              <w:pStyle w:val="115"/>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pPr>
              <w:pStyle w:val="115"/>
              <w:rPr>
                <w:szCs w:val="18"/>
                <w:lang w:eastAsia="zh-CN"/>
              </w:rPr>
            </w:pPr>
          </w:p>
          <w:p>
            <w:pPr>
              <w:pStyle w:val="115"/>
              <w:rPr>
                <w:szCs w:val="18"/>
                <w:lang w:eastAsia="zh-CN"/>
              </w:rPr>
            </w:pPr>
            <w:r>
              <w:rPr>
                <w:szCs w:val="18"/>
                <w:lang w:eastAsia="zh-CN"/>
              </w:rPr>
              <w:t xml:space="preserve">allowedValues: </w:t>
            </w:r>
          </w:p>
          <w:p>
            <w:pPr>
              <w:pStyle w:val="115"/>
              <w:rPr>
                <w:szCs w:val="18"/>
                <w:lang w:eastAsia="zh-CN"/>
              </w:rPr>
            </w:pPr>
            <w:r>
              <w:rPr>
                <w:szCs w:val="18"/>
                <w:lang w:eastAsia="zh-CN"/>
              </w:rPr>
              <w:t>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RimRSReportInfo</w:t>
            </w:r>
          </w:p>
          <w:p>
            <w:pPr>
              <w:pStyle w:val="115"/>
            </w:pPr>
            <w:r>
              <w:t>multiplicity: *</w:t>
            </w:r>
          </w:p>
          <w:p>
            <w:pPr>
              <w:pStyle w:val="115"/>
            </w:pPr>
            <w:r>
              <w:t>isOrdered: False</w:t>
            </w:r>
          </w:p>
          <w:p>
            <w:pPr>
              <w:pStyle w:val="115"/>
            </w:pPr>
            <w:r>
              <w:t>isUnique: True</w:t>
            </w:r>
          </w:p>
          <w:p>
            <w:pPr>
              <w:pStyle w:val="115"/>
            </w:pPr>
            <w:r>
              <w:t xml:space="preserve">defaultValue: </w:t>
            </w:r>
            <w:r>
              <w:rPr>
                <w:rFonts w:hint="eastAsia"/>
                <w:lang w:eastAsia="zh-CN"/>
              </w:rPr>
              <w:t>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pPr>
              <w:keepNext/>
              <w:keepLines/>
              <w:spacing w:after="0"/>
              <w:rPr>
                <w:rFonts w:ascii="Arial" w:hAnsi="Arial" w:cs="Arial"/>
                <w:sz w:val="18"/>
                <w:szCs w:val="18"/>
                <w:lang w:eastAsia="en-GB"/>
              </w:rPr>
            </w:pPr>
          </w:p>
          <w:p>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 xml:space="preserve">multiplicity: </w:t>
            </w:r>
            <w:r>
              <w:rPr>
                <w:lang w:eastAsia="zh-CN"/>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rFonts w:cs="Arial"/>
                <w:szCs w:val="18"/>
                <w:lang w:eastAsia="en-GB"/>
              </w:rPr>
              <w:t xml:space="preserve">This attribute indicates the functionality of the </w:t>
            </w:r>
            <w:r>
              <w:rPr>
                <w:szCs w:val="18"/>
                <w:lang w:eastAsia="zh-CN"/>
              </w:rPr>
              <w:t>detected RIM-RS.</w:t>
            </w:r>
          </w:p>
          <w:p>
            <w:pPr>
              <w:pStyle w:val="115"/>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pPr>
              <w:pStyle w:val="115"/>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pPr>
              <w:pStyle w:val="115"/>
              <w:rPr>
                <w:szCs w:val="18"/>
                <w:lang w:eastAsia="zh-CN"/>
              </w:rPr>
            </w:pPr>
          </w:p>
          <w:p>
            <w:pPr>
              <w:pStyle w:val="136"/>
              <w:rPr>
                <w:lang w:eastAsia="en-GB"/>
              </w:rPr>
            </w:pPr>
            <w:r>
              <w:rPr>
                <w:szCs w:val="18"/>
                <w:lang w:eastAsia="zh-CN"/>
              </w:rPr>
              <w:t>RS1_FOR_ENOUGH_MITIGATION</w:t>
            </w:r>
            <w:r>
              <w:rPr>
                <w:lang w:eastAsia="en-GB"/>
              </w:rPr>
              <w:t xml:space="preserve"> means RIM-RS type 1 is used to indicate 'enough mitigation' functionality.</w:t>
            </w:r>
          </w:p>
          <w:p>
            <w:pPr>
              <w:pStyle w:val="115"/>
              <w:rPr>
                <w:szCs w:val="18"/>
                <w:lang w:eastAsia="zh-CN"/>
              </w:rPr>
            </w:pPr>
            <w:r>
              <w:rPr>
                <w:szCs w:val="18"/>
                <w:lang w:eastAsia="zh-CN"/>
              </w:rPr>
              <w:t>RS1_FOR_NOT_ENOUGH_MITIGATION</w:t>
            </w:r>
            <w:r>
              <w:rPr>
                <w:lang w:eastAsia="en-GB"/>
              </w:rPr>
              <w:t xml:space="preserve"> means RIM-RS type 1 is used to indicate 'Not enough mitigation' functionality.</w:t>
            </w:r>
          </w:p>
          <w:p>
            <w:pPr>
              <w:pStyle w:val="115"/>
              <w:rPr>
                <w:szCs w:val="18"/>
                <w:lang w:eastAsia="zh-CN"/>
              </w:rPr>
            </w:pPr>
          </w:p>
          <w:p>
            <w:pPr>
              <w:pStyle w:val="115"/>
              <w:rPr>
                <w:szCs w:val="18"/>
                <w:lang w:eastAsia="zh-CN"/>
              </w:rPr>
            </w:pPr>
            <w:r>
              <w:t>allowedValues:</w:t>
            </w:r>
            <w:r>
              <w:rPr>
                <w:szCs w:val="18"/>
                <w:lang w:eastAsia="zh-CN"/>
              </w:rPr>
              <w:t xml:space="preserve"> RS1, RS2, RS1_FOR_ENOUGH_MITIGATION, RS1_FOR_NOT_ENOUGH_MITIGATION</w:t>
            </w:r>
          </w:p>
          <w:p>
            <w:pPr>
              <w:keepNext/>
              <w:keepLines/>
              <w:spacing w:after="0"/>
              <w:rPr>
                <w:lang w:eastAsia="zh-CN"/>
              </w:rPr>
            </w:pPr>
            <w:r>
              <w:rPr>
                <w:szCs w:val="18"/>
                <w:lang w:eastAsia="zh-CN"/>
              </w:rPr>
              <w:t xml:space="preserve"> </w:t>
            </w: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m:rPr/>
                    <w:rPr>
                      <w:rFonts w:ascii="Cambria Math" w:hAnsi="Cambria Math"/>
                      <w:szCs w:val="18"/>
                      <w:lang w:val="en-US"/>
                    </w:rPr>
                    <m:t>P</m:t>
                  </m:r>
                  <m:ctrlPr>
                    <w:rPr>
                      <w:rFonts w:ascii="Cambria Math" w:hAnsi="Cambria Math" w:cs="宋体"/>
                      <w:i/>
                      <w:szCs w:val="18"/>
                    </w:rPr>
                  </m:ctrlPr>
                </m:e>
                <m:sub>
                  <m:r>
                    <m:rPr>
                      <m:nor/>
                      <m:sty m:val="p"/>
                    </m:rPr>
                    <w:rPr>
                      <w:rFonts w:ascii="Cambria Math" w:hAnsi="Cambria Math"/>
                      <w:b w:val="0"/>
                      <w:i w:val="0"/>
                      <w:szCs w:val="18"/>
                      <w:lang w:val="en-US"/>
                    </w:rPr>
                    <m:t>t</m:t>
                  </m:r>
                  <m:ctrlPr>
                    <w:rPr>
                      <w:rFonts w:ascii="Cambria Math" w:hAnsi="Cambria Math" w:cs="宋体"/>
                      <w:i/>
                      <w:szCs w:val="18"/>
                    </w:rPr>
                  </m:ctrlPr>
                </m:sub>
              </m:sSub>
            </m:oMath>
            <w:r>
              <w:rPr>
                <w:szCs w:val="18"/>
                <w:lang w:eastAsia="zh-CN"/>
              </w:rPr>
              <w:t xml:space="preserve">, where </w:t>
            </w:r>
            <m:oMath>
              <m:sSub>
                <m:sSubPr>
                  <m:ctrlPr>
                    <w:rPr>
                      <w:rFonts w:ascii="Cambria Math" w:hAnsi="Cambria Math" w:cs="宋体"/>
                      <w:i/>
                      <w:szCs w:val="18"/>
                    </w:rPr>
                  </m:ctrlPr>
                </m:sSubPr>
                <m:e>
                  <m:r>
                    <m:rPr/>
                    <w:rPr>
                      <w:rFonts w:ascii="Cambria Math" w:hAnsi="Cambria Math"/>
                      <w:szCs w:val="18"/>
                      <w:lang w:val="en-US"/>
                    </w:rPr>
                    <m:t>P</m:t>
                  </m:r>
                  <m:ctrlPr>
                    <w:rPr>
                      <w:rFonts w:ascii="Cambria Math" w:hAnsi="Cambria Math" w:cs="宋体"/>
                      <w:i/>
                      <w:szCs w:val="18"/>
                    </w:rPr>
                  </m:ctrlPr>
                </m:e>
                <m:sub>
                  <m:r>
                    <m:rPr>
                      <m:nor/>
                      <m:sty m:val="p"/>
                    </m:rPr>
                    <w:rPr>
                      <w:rFonts w:ascii="Cambria Math" w:hAnsi="Cambria Math"/>
                      <w:b w:val="0"/>
                      <w:i w:val="0"/>
                      <w:szCs w:val="18"/>
                      <w:lang w:val="en-US"/>
                    </w:rPr>
                    <m:t>t</m:t>
                  </m:r>
                  <m:ctrlPr>
                    <w:rPr>
                      <w:rFonts w:ascii="Cambria Math" w:hAnsi="Cambria Math" w:cs="宋体"/>
                      <w:i/>
                      <w:szCs w:val="18"/>
                    </w:rPr>
                  </m:ctrlPr>
                </m:sub>
              </m:sSub>
            </m:oMath>
            <w:r>
              <w:t xml:space="preserve"> is the RIM-RS transmission periodicity in units of uplink-downlink switching period </w:t>
            </w:r>
            <w:r>
              <w:rPr>
                <w:rFonts w:cs="Arial"/>
                <w:szCs w:val="18"/>
                <w:lang w:eastAsia="en-GB"/>
              </w:rPr>
              <w:t>(see 38.211 [32], subclause 7.4.1.6)</w:t>
            </w:r>
            <w:r>
              <w:t>.</w:t>
            </w:r>
          </w:p>
          <w:p>
            <w:pPr>
              <w:pStyle w:val="115"/>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pPr>
              <w:pStyle w:val="115"/>
              <w:ind w:left="284"/>
            </w:pPr>
            <w:r>
              <w:rPr>
                <w:szCs w:val="18"/>
                <w:lang w:eastAsia="zh-CN"/>
              </w:rPr>
              <w:t xml:space="preserve">The </w:t>
            </w:r>
            <w:r>
              <w:rPr>
                <w:szCs w:val="18"/>
              </w:rPr>
              <w:t xml:space="preserve">duration of the </w:t>
            </w:r>
            <w:r>
              <w:t xml:space="preserve">monitoring window is expected to be larger than or equal to </w:t>
            </w:r>
            <m:oMath>
              <m:r>
                <m:rPr/>
                <w:rPr>
                  <w:rFonts w:ascii="Cambria Math" w:hAnsi="Cambria Math"/>
                </w:rPr>
                <m:t>M∗</m:t>
              </m:r>
              <m:sSub>
                <m:sSubPr>
                  <m:ctrlPr>
                    <w:rPr>
                      <w:rFonts w:ascii="Cambria Math" w:hAnsi="Cambria Math" w:cs="宋体"/>
                      <w:i/>
                      <w:sz w:val="24"/>
                      <w:szCs w:val="24"/>
                      <w:lang w:val="sv-SE"/>
                    </w:rPr>
                  </m:ctrlPr>
                </m:sSubPr>
                <m:e>
                  <m:r>
                    <m:rPr/>
                    <w:rPr>
                      <w:rFonts w:ascii="Cambria Math" w:hAnsi="Cambria Math"/>
                      <w:lang w:val="sv-SE"/>
                    </w:rPr>
                    <m:t>P</m:t>
                  </m:r>
                  <m:ctrlPr>
                    <w:rPr>
                      <w:rFonts w:ascii="Cambria Math" w:hAnsi="Cambria Math" w:cs="宋体"/>
                      <w:i/>
                      <w:sz w:val="24"/>
                      <w:szCs w:val="24"/>
                      <w:lang w:val="sv-SE"/>
                    </w:rPr>
                  </m:ctrlPr>
                </m:e>
                <m:sub>
                  <m:r>
                    <m:rPr>
                      <m:nor/>
                      <m:sty m:val="p"/>
                    </m:rPr>
                    <w:rPr>
                      <w:rFonts w:ascii="Cambria Math" w:hAnsi="Cambria Math"/>
                      <w:b w:val="0"/>
                      <w:i w:val="0"/>
                      <w:lang w:val="en-US"/>
                    </w:rPr>
                    <m:t>t</m:t>
                  </m:r>
                  <m:ctrlPr>
                    <w:rPr>
                      <w:rFonts w:ascii="Cambria Math" w:hAnsi="Cambria Math" w:cs="宋体"/>
                      <w:i/>
                      <w:sz w:val="24"/>
                      <w:szCs w:val="24"/>
                      <w:lang w:val="sv-SE"/>
                    </w:rPr>
                  </m:ctrlPr>
                </m:sub>
              </m:sSub>
            </m:oMath>
            <w:r>
              <w:rPr>
                <w:szCs w:val="24"/>
                <w:lang w:eastAsia="zh-CN"/>
              </w:rPr>
              <w:t xml:space="preserve">, where </w:t>
            </w:r>
            <m:oMath>
              <m:r>
                <m:rP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pPr>
              <w:pStyle w:val="115"/>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pPr>
              <w:pStyle w:val="115"/>
              <w:ind w:left="284"/>
            </w:pPr>
            <w:r>
              <w:t xml:space="preserve">Only the earliest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m:rPr/>
                    <w:rPr>
                      <w:rFonts w:ascii="Cambria Math" w:hAnsi="Cambria Math"/>
                      <w:lang w:val="sv-SE"/>
                    </w:rPr>
                    <m:t>P</m:t>
                  </m:r>
                  <m:ctrlPr>
                    <w:rPr>
                      <w:rFonts w:ascii="Cambria Math" w:hAnsi="Cambria Math" w:cs="宋体"/>
                      <w:i/>
                      <w:sz w:val="24"/>
                      <w:szCs w:val="24"/>
                      <w:lang w:val="sv-SE"/>
                    </w:rPr>
                  </m:ctrlPr>
                </m:e>
                <m:sub>
                  <m:r>
                    <m:rPr>
                      <m:nor/>
                      <m:sty m:val="p"/>
                    </m:rPr>
                    <w:rPr>
                      <w:rFonts w:ascii="Cambria Math" w:hAnsi="Cambria Math"/>
                      <w:b w:val="0"/>
                      <w:i w:val="0"/>
                      <w:lang w:val="en-US"/>
                    </w:rPr>
                    <m:t>t</m:t>
                  </m:r>
                  <m:ctrlPr>
                    <w:rPr>
                      <w:rFonts w:ascii="Cambria Math" w:hAnsi="Cambria Math" w:cs="宋体"/>
                      <w:i/>
                      <w:sz w:val="24"/>
                      <w:szCs w:val="24"/>
                      <w:lang w:val="sv-SE"/>
                    </w:rPr>
                  </m:ctrlP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m:rPr/>
                <w:rPr>
                  <w:rFonts w:ascii="Cambria Math" w:hAnsi="Cambria Math"/>
                </w:rPr>
                <m:t>P1∗R1</m:t>
              </m:r>
            </m:oMath>
            <w:r>
              <w:t xml:space="preserve"> (if only </w:t>
            </w:r>
            <m:oMath>
              <m:r>
                <m:rP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m:rPr/>
                        <w:rPr>
                          <w:rFonts w:ascii="Cambria Math" w:hAnsi="Cambria Math"/>
                        </w:rPr>
                        <m:t>P1+P2</m:t>
                      </m:r>
                      <m:ctrlPr>
                        <w:rPr>
                          <w:rFonts w:ascii="Cambria Math" w:hAnsi="Cambria Math"/>
                          <w:i/>
                        </w:rPr>
                      </m:ctrlPr>
                    </m:e>
                  </m:d>
                  <m:ctrlPr>
                    <w:rPr>
                      <w:rFonts w:ascii="Cambria Math" w:hAnsi="Cambria Math"/>
                      <w:i/>
                    </w:rPr>
                  </m:ctrlPr>
                </m:num>
                <m:den>
                  <m:r>
                    <m:rPr/>
                    <w:rPr>
                      <w:rFonts w:ascii="Cambria Math" w:hAnsi="Cambria Math"/>
                    </w:rPr>
                    <m:t>2</m:t>
                  </m:r>
                  <m:ctrlPr>
                    <w:rPr>
                      <w:rFonts w:ascii="Cambria Math" w:hAnsi="Cambria Math"/>
                      <w:i/>
                    </w:rPr>
                  </m:ctrlPr>
                </m:den>
              </m:f>
              <m:r>
                <m:rPr/>
                <w:rPr>
                  <w:rFonts w:ascii="Cambria Math" w:hAnsi="Cambria Math"/>
                </w:rPr>
                <m:t>∗R1</m:t>
              </m:r>
            </m:oMath>
            <w:r>
              <w:t xml:space="preserve"> (if both</w:t>
            </w:r>
            <m:oMath>
              <m:r>
                <m:rPr/>
                <w:rPr>
                  <w:rFonts w:ascii="Cambria Math" w:hAnsi="Cambria Math"/>
                </w:rPr>
                <m:t xml:space="preserve"> P1</m:t>
              </m:r>
            </m:oMath>
            <w:r>
              <w:t xml:space="preserve"> and </w:t>
            </w:r>
            <m:oMath>
              <m:r>
                <m:rPr/>
                <w:rPr>
                  <w:rFonts w:ascii="Cambria Math" w:hAnsi="Cambria Math"/>
                </w:rPr>
                <m:t>P2</m:t>
              </m:r>
            </m:oMath>
            <w:r>
              <w:t xml:space="preserve"> are configured), where,</w:t>
            </w:r>
          </w:p>
          <w:p>
            <w:pPr>
              <w:pStyle w:val="115"/>
              <w:ind w:left="568"/>
            </w:pPr>
            <m:oMath>
              <m:r>
                <m:rP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pPr>
              <w:pStyle w:val="115"/>
              <w:ind w:left="568"/>
            </w:pPr>
            <m:oMath>
              <m:r>
                <m:rP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pPr>
              <w:pStyle w:val="115"/>
              <w:ind w:left="568"/>
            </w:pPr>
            <m:oMath>
              <m:r>
                <m:rP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pPr>
              <w:pStyle w:val="115"/>
            </w:pPr>
            <m:oMathPara>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lang w:val="en-US"/>
                                        </w:rPr>
                                        <m:t>setID</m:t>
                                      </m:r>
                                      <m:ctrlPr>
                                        <w:rPr>
                                          <w:rFonts w:ascii="Cambria Math" w:hAnsi="Cambria Math" w:cs="宋体"/>
                                          <w:i/>
                                          <w:sz w:val="24"/>
                                          <w:szCs w:val="24"/>
                                        </w:rPr>
                                      </m:ctrlPr>
                                    </m:sub>
                                    <m:sup>
                                      <m:r>
                                        <m:rPr>
                                          <m:nor/>
                                          <m:sty m:val="p"/>
                                        </m:rPr>
                                        <w:rPr>
                                          <w:rFonts w:ascii="Cambria Math" w:hAnsi="Cambria Math"/>
                                          <w:b w:val="0"/>
                                          <w:i w:val="0"/>
                                          <w:lang w:val="en-US"/>
                                        </w:rPr>
                                        <m:t>RIM,1</m:t>
                                      </m:r>
                                      <m:ctrlPr>
                                        <w:rPr>
                                          <w:rFonts w:ascii="Cambria Math" w:hAnsi="Cambria Math" w:cs="宋体"/>
                                          <w:i/>
                                          <w:sz w:val="24"/>
                                          <w:szCs w:val="24"/>
                                        </w:rPr>
                                      </m:ctrlPr>
                                    </m:sup>
                                  </m:sSubSup>
                                  <m:ctrlPr>
                                    <w:rPr>
                                      <w:rFonts w:ascii="Cambria Math" w:hAnsi="Cambria Math" w:cs="宋体"/>
                                      <w:i/>
                                      <w:sz w:val="24"/>
                                      <w:szCs w:val="24"/>
                                    </w:rPr>
                                  </m:ctrlPr>
                                </m:num>
                                <m:den>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den>
                              </m:f>
                              <m:ctrlPr>
                                <w:rPr>
                                  <w:rFonts w:ascii="Cambria Math" w:hAnsi="Cambria Math" w:cs="宋体"/>
                                  <w:i/>
                                  <w:sz w:val="24"/>
                                  <w:szCs w:val="24"/>
                                </w:rPr>
                              </m:ctrlPr>
                            </m:e>
                          </m:d>
                          <m:ctrlPr>
                            <w:rPr>
                              <w:rFonts w:ascii="Cambria Math" w:hAnsi="Cambria Math"/>
                              <w:i/>
                              <w:lang w:val="en-US"/>
                            </w:rPr>
                          </m:ctrlPr>
                        </m:e>
                        <m:e>
                          <m:r>
                            <m:rPr>
                              <m:sty m:val="p"/>
                            </m:rPr>
                            <w:rPr>
                              <w:rFonts w:ascii="Cambria Math" w:hAnsi="Cambria Math"/>
                              <w:lang w:val="en-US"/>
                            </w:rPr>
                            <m:t>if</m:t>
                          </m:r>
                          <m:r>
                            <m:rPr/>
                            <w:rPr>
                              <w:rFonts w:ascii="Cambria Math" w:hAnsi="Cambria Math"/>
                              <w:lang w:val="en-US"/>
                            </w:rPr>
                            <m:t xml:space="preserve"> </m:t>
                          </m:r>
                          <m:r>
                            <m:rPr>
                              <m:sty m:val="p"/>
                            </m:rPr>
                            <w:rPr>
                              <w:rFonts w:ascii="Cambria Math" w:hAnsi="Cambria Math" w:cs="Courier New"/>
                              <w:szCs w:val="18"/>
                            </w:rPr>
                            <m:t>enableEnoughNotEnoughIndication is "disable"</m:t>
                          </m:r>
                          <m:ctrlPr>
                            <w:rPr>
                              <w:rFonts w:ascii="Cambria Math" w:hAnsi="Cambria Math"/>
                              <w:i/>
                              <w:lang w:val="en-US"/>
                            </w:rPr>
                          </m:ctrlP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m:rPr/>
                                    <w:rPr>
                                      <w:rFonts w:ascii="Cambria Math" w:hAnsi="Cambria Math"/>
                                      <w:lang w:val="en-US"/>
                                    </w:rPr>
                                    <m:t>2</m:t>
                                  </m:r>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lang w:val="en-US"/>
                                        </w:rPr>
                                        <m:t>setID</m:t>
                                      </m:r>
                                      <m:ctrlPr>
                                        <w:rPr>
                                          <w:rFonts w:ascii="Cambria Math" w:hAnsi="Cambria Math" w:cs="宋体"/>
                                          <w:i/>
                                          <w:sz w:val="24"/>
                                          <w:szCs w:val="24"/>
                                        </w:rPr>
                                      </m:ctrlPr>
                                    </m:sub>
                                    <m:sup>
                                      <m:r>
                                        <m:rPr>
                                          <m:nor/>
                                          <m:sty m:val="p"/>
                                        </m:rPr>
                                        <w:rPr>
                                          <w:rFonts w:ascii="Cambria Math" w:hAnsi="Cambria Math"/>
                                          <w:b w:val="0"/>
                                          <w:i w:val="0"/>
                                          <w:lang w:val="en-US"/>
                                        </w:rPr>
                                        <m:t>RIM,1</m:t>
                                      </m:r>
                                      <m:ctrlPr>
                                        <w:rPr>
                                          <w:rFonts w:ascii="Cambria Math" w:hAnsi="Cambria Math" w:cs="宋体"/>
                                          <w:i/>
                                          <w:sz w:val="24"/>
                                          <w:szCs w:val="24"/>
                                        </w:rPr>
                                      </m:ctrlPr>
                                    </m:sup>
                                  </m:sSubSup>
                                  <m:ctrlPr>
                                    <w:rPr>
                                      <w:rFonts w:ascii="Cambria Math" w:hAnsi="Cambria Math" w:cs="宋体"/>
                                      <w:i/>
                                      <w:sz w:val="24"/>
                                      <w:szCs w:val="24"/>
                                    </w:rPr>
                                  </m:ctrlPr>
                                </m:num>
                                <m:den>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den>
                              </m:f>
                              <m:ctrlPr>
                                <w:rPr>
                                  <w:rFonts w:ascii="Cambria Math" w:hAnsi="Cambria Math" w:cs="宋体"/>
                                  <w:i/>
                                  <w:sz w:val="24"/>
                                  <w:szCs w:val="24"/>
                                </w:rPr>
                              </m:ctrlPr>
                            </m:e>
                          </m:d>
                          <m:ctrlPr>
                            <w:rPr>
                              <w:rFonts w:ascii="Cambria Math" w:hAnsi="Cambria Math"/>
                              <w:i/>
                              <w:lang w:val="en-US"/>
                            </w:rPr>
                          </m:ctrlPr>
                        </m:e>
                        <m:e>
                          <m:r>
                            <m:rPr>
                              <m:sty m:val="p"/>
                            </m:rPr>
                            <w:rPr>
                              <w:rFonts w:ascii="Cambria Math" w:hAnsi="Cambria Math"/>
                              <w:lang w:val="en-US"/>
                            </w:rPr>
                            <m:t>if</m:t>
                          </m:r>
                          <m:r>
                            <m:rPr/>
                            <w:rPr>
                              <w:rFonts w:ascii="Cambria Math" w:hAnsi="Cambria Math"/>
                              <w:lang w:val="en-US"/>
                            </w:rPr>
                            <m:t xml:space="preserve"> </m:t>
                          </m:r>
                          <m:r>
                            <m:rPr>
                              <m:sty m:val="p"/>
                            </m:rPr>
                            <w:rPr>
                              <w:rFonts w:ascii="Cambria Math" w:hAnsi="Cambria Math" w:cs="Courier New"/>
                              <w:szCs w:val="18"/>
                            </w:rPr>
                            <m:t>enableEnoughNotEnoughIndication is "enable"</m:t>
                          </m:r>
                          <m:ctrlPr>
                            <w:rPr>
                              <w:rFonts w:ascii="Cambria Math" w:hAnsi="Cambria Math"/>
                              <w:i/>
                              <w:lang w:val="en-US"/>
                            </w:rPr>
                          </m:ctrlPr>
                        </m:e>
                      </m:mr>
                    </m:m>
                    <m:ctrlPr>
                      <w:rPr>
                        <w:rFonts w:ascii="Cambria Math" w:hAnsi="Cambria Math"/>
                        <w:i/>
                        <w:lang w:val="en-US"/>
                      </w:rPr>
                    </m:ctrlPr>
                  </m:e>
                </m:d>
              </m:oMath>
            </m:oMathPara>
          </w:p>
          <w:p>
            <w:pPr>
              <w:pStyle w:val="115"/>
              <w:ind w:left="568"/>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lang w:val="en-US"/>
                    </w:rPr>
                    <m:t>setID</m:t>
                  </m:r>
                  <m:ctrlPr>
                    <w:rPr>
                      <w:rFonts w:ascii="Cambria Math" w:hAnsi="Cambria Math" w:cs="宋体"/>
                      <w:i/>
                      <w:sz w:val="24"/>
                      <w:szCs w:val="24"/>
                    </w:rPr>
                  </m:ctrlPr>
                </m:sub>
                <m:sup>
                  <m:r>
                    <m:rPr>
                      <m:nor/>
                      <m:sty m:val="p"/>
                    </m:rPr>
                    <w:rPr>
                      <w:rFonts w:ascii="Cambria Math" w:hAnsi="Cambria Math"/>
                      <w:b w:val="0"/>
                      <w:i w:val="0"/>
                      <w:lang w:val="en-US"/>
                    </w:rPr>
                    <m:t>RIM,1</m:t>
                  </m:r>
                  <m:ctrlPr>
                    <w:rPr>
                      <w:rFonts w:ascii="Cambria Math" w:hAnsi="Cambria Math" w:cs="宋体"/>
                      <w:i/>
                      <w:sz w:val="24"/>
                      <w:szCs w:val="24"/>
                    </w:rPr>
                  </m:ctrlP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pPr>
              <w:pStyle w:val="115"/>
              <w:ind w:left="568"/>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pPr>
              <w:pStyle w:val="115"/>
              <w:ind w:left="568"/>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pPr>
              <w:pStyle w:val="115"/>
              <w:rPr>
                <w:szCs w:val="18"/>
              </w:rPr>
            </w:pPr>
          </w:p>
          <w:p>
            <w:pPr>
              <w:pStyle w:val="115"/>
              <w:rPr>
                <w:szCs w:val="18"/>
              </w:rPr>
            </w:pPr>
            <w:r>
              <w:rPr>
                <w:szCs w:val="18"/>
              </w:rPr>
              <w:t>allowedValues: 1,2,..2^14</w:t>
            </w:r>
          </w:p>
          <w:p>
            <w:pPr>
              <w:pStyle w:val="115"/>
              <w:rPr>
                <w:szCs w:val="18"/>
              </w:rPr>
            </w:pP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w:t>
            </w:r>
            <w:r>
              <w:rPr>
                <w:rFonts w:cs="Arial"/>
                <w:szCs w:val="18"/>
                <w:lang w:eastAsia="en-GB"/>
              </w:rPr>
              <w:t xml:space="preserve">attribute </w:t>
            </w:r>
            <w:r>
              <w:t>configures the periodicity of the monitoring window, in unit of hours.</w:t>
            </w:r>
          </w:p>
          <w:p>
            <w:pPr>
              <w:pStyle w:val="115"/>
            </w:pPr>
          </w:p>
          <w:p>
            <w:pPr>
              <w:pStyle w:val="115"/>
            </w:pPr>
          </w:p>
          <w:p>
            <w:pPr>
              <w:pStyle w:val="115"/>
            </w:pPr>
            <w:r>
              <w:t>allowedValues: 1, 2, 3, 4, 6, 8, 12, 24</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w:t>
            </w:r>
            <w:r>
              <w:rPr>
                <w:rFonts w:cs="Arial"/>
                <w:szCs w:val="18"/>
                <w:lang w:eastAsia="en-GB"/>
              </w:rPr>
              <w:t xml:space="preserve">attribute </w:t>
            </w:r>
            <w:r>
              <w:t>configures the start offset of the first monitoring window within one day, in unit of hours.</w:t>
            </w:r>
          </w:p>
          <w:p>
            <w:pPr>
              <w:pStyle w:val="115"/>
            </w:pPr>
          </w:p>
          <w:p>
            <w:pPr>
              <w:pStyle w:val="115"/>
            </w:pPr>
            <w:r>
              <w:t>allowedValues: 0,1,2..23</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pPr>
              <w:pStyle w:val="115"/>
              <w:rPr>
                <w:lang w:eastAsia="zh-CN"/>
              </w:rPr>
            </w:pPr>
            <w:r>
              <w:rPr>
                <w:i/>
                <w:iCs/>
              </w:rPr>
              <w:t>M</w:t>
            </w:r>
            <w:r>
              <w:t xml:space="preserve"> is expected to be prime to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is given in above attribute </w:t>
            </w:r>
            <w:r>
              <w:rPr>
                <w:rFonts w:ascii="Courier New" w:hAnsi="Courier New" w:cs="Courier New"/>
                <w:szCs w:val="18"/>
              </w:rPr>
              <w:t>rimRSMonitoringWindowDuration</w:t>
            </w:r>
            <w:r>
              <w:rPr>
                <w:lang w:eastAsia="zh-CN"/>
              </w:rPr>
              <w:t>.</w:t>
            </w:r>
          </w:p>
          <w:p>
            <w:pPr>
              <w:pStyle w:val="115"/>
            </w:pPr>
          </w:p>
          <w:p>
            <w:pPr>
              <w:pStyle w:val="115"/>
              <w:rPr>
                <w:lang w:eastAsia="zh-CN"/>
              </w:rPr>
            </w:pPr>
            <w:r>
              <w:t>allowedValues: 1,2..</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t>-1.</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M</m:t>
                  </m:r>
                  <m:ctrlPr>
                    <w:rPr>
                      <w:rFonts w:ascii="Cambria Math" w:hAnsi="Cambria Math"/>
                      <w:i/>
                    </w:rPr>
                  </m:ctrlPr>
                </m:sub>
              </m:sSub>
            </m:oMath>
            <w:r>
              <w:t>), in unit of consecutive detection duration.</w:t>
            </w:r>
          </w:p>
          <w:p>
            <w:pPr>
              <w:pStyle w:val="115"/>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M</m:t>
                  </m:r>
                  <m:ctrlPr>
                    <w:rPr>
                      <w:rFonts w:ascii="Cambria Math" w:hAnsi="Cambria Math"/>
                      <w:i/>
                    </w:rPr>
                  </m:ctrlP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m:rPr/>
                    <w:rPr>
                      <w:rFonts w:ascii="Cambria Math" w:hAnsi="Cambria Math"/>
                      <w:lang w:val="sv-SE"/>
                    </w:rPr>
                    <m:t>P</m:t>
                  </m:r>
                  <m:ctrlPr>
                    <w:rPr>
                      <w:rFonts w:ascii="Cambria Math" w:hAnsi="Cambria Math" w:cs="宋体"/>
                      <w:i/>
                      <w:sz w:val="24"/>
                      <w:szCs w:val="24"/>
                      <w:lang w:val="sv-SE"/>
                    </w:rPr>
                  </m:ctrlPr>
                </m:e>
                <m:sub>
                  <m:r>
                    <m:rPr>
                      <m:nor/>
                      <m:sty m:val="p"/>
                    </m:rPr>
                    <w:rPr>
                      <w:rFonts w:ascii="Cambria Math" w:hAnsi="Cambria Math"/>
                      <w:b w:val="0"/>
                      <w:i w:val="0"/>
                      <w:lang w:val="en-US"/>
                    </w:rPr>
                    <m:t>t</m:t>
                  </m:r>
                  <m:ctrlPr>
                    <w:rPr>
                      <w:rFonts w:ascii="Cambria Math" w:hAnsi="Cambria Math" w:cs="宋体"/>
                      <w:i/>
                      <w:sz w:val="24"/>
                      <w:szCs w:val="24"/>
                      <w:lang w:val="sv-SE"/>
                    </w:rPr>
                  </m:ctrlPr>
                </m:sub>
              </m:sSub>
            </m:oMath>
            <w:r>
              <w:t>) within the monitoring window.</w:t>
            </w:r>
          </w:p>
          <w:p>
            <w:pPr>
              <w:pStyle w:val="115"/>
            </w:pPr>
          </w:p>
          <w:p>
            <w:pPr>
              <w:pStyle w:val="115"/>
            </w:pPr>
            <w:r>
              <w:t>allowedValues: 0,1,2..M-1</w:t>
            </w:r>
          </w:p>
          <w:p>
            <w:pPr>
              <w:pStyle w:val="115"/>
            </w:pPr>
          </w:p>
          <w:p>
            <w:pPr>
              <w:pStyle w:val="115"/>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Integer</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pPr>
              <w:pStyle w:val="115"/>
              <w:rPr>
                <w:szCs w:val="18"/>
              </w:rPr>
            </w:pPr>
          </w:p>
          <w:p>
            <w:pPr>
              <w:pStyle w:val="115"/>
              <w:rPr>
                <w:szCs w:val="18"/>
                <w:lang w:eastAsia="zh-CN"/>
              </w:rPr>
            </w:pPr>
            <w:r>
              <w:rPr>
                <w:szCs w:val="18"/>
                <w:lang w:eastAsia="zh-CN"/>
              </w:rPr>
              <w:t>allowedValues: 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DN</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isUnique: T</w:t>
            </w:r>
            <w:r>
              <w:rPr>
                <w:rFonts w:cs="Arial"/>
                <w:lang w:eastAsia="zh-CN"/>
              </w:rPr>
              <w:t>rue</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pPr>
              <w:pStyle w:val="115"/>
              <w:rPr>
                <w:szCs w:val="18"/>
              </w:rPr>
            </w:pPr>
          </w:p>
          <w:p>
            <w:pPr>
              <w:pStyle w:val="115"/>
              <w:rPr>
                <w:szCs w:val="18"/>
                <w:lang w:eastAsia="zh-CN"/>
              </w:rPr>
            </w:pPr>
            <w:r>
              <w:rPr>
                <w:szCs w:val="18"/>
                <w:lang w:eastAsia="zh-CN"/>
              </w:rPr>
              <w:t>allowedValues: 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DN</w:t>
            </w:r>
          </w:p>
          <w:p>
            <w:pPr>
              <w:pStyle w:val="115"/>
              <w:rPr>
                <w:rFonts w:cs="Arial"/>
              </w:rPr>
            </w:pPr>
            <w:r>
              <w:rPr>
                <w:rFonts w:cs="Arial"/>
              </w:rPr>
              <w:t>multiplicity: 1</w:t>
            </w:r>
          </w:p>
          <w:p>
            <w:pPr>
              <w:pStyle w:val="115"/>
              <w:rPr>
                <w:rFonts w:cs="Arial"/>
              </w:rPr>
            </w:pPr>
            <w:r>
              <w:rPr>
                <w:rFonts w:cs="Arial"/>
              </w:rPr>
              <w:t>isOrdered: N/A</w:t>
            </w:r>
          </w:p>
          <w:p>
            <w:pPr>
              <w:pStyle w:val="115"/>
              <w:rPr>
                <w:rFonts w:cs="Arial"/>
                <w:lang w:eastAsia="zh-CN"/>
              </w:rPr>
            </w:pPr>
            <w:r>
              <w:rPr>
                <w:rFonts w:cs="Arial"/>
              </w:rPr>
              <w:t xml:space="preserve">isUnique: </w:t>
            </w:r>
            <w:r>
              <w:rPr>
                <w:rFonts w:cs="Arial"/>
                <w:lang w:eastAsia="zh-CN"/>
              </w:rPr>
              <w:t>N/A</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setType</w:t>
            </w:r>
          </w:p>
        </w:tc>
        <w:tc>
          <w:tcPr>
            <w:tcW w:w="5523" w:type="dxa"/>
            <w:tcBorders>
              <w:top w:val="single" w:color="auto" w:sz="4" w:space="0"/>
              <w:left w:val="single" w:color="auto" w:sz="4" w:space="0"/>
              <w:bottom w:val="single" w:color="auto" w:sz="4" w:space="0"/>
              <w:right w:val="single" w:color="auto" w:sz="4" w:space="0"/>
            </w:tcBorders>
          </w:tcPr>
          <w:p>
            <w:pPr>
              <w:pStyle w:val="115"/>
            </w:pPr>
            <w:r>
              <w:t>The attribute specifies type of a RIM-RS Set .  RIM RS1 is generated and transmitted by victim to indicate its suffering remote interference, and RIM RS2 is generated and transmitted by aggressor to measure if Remote Interference still exist</w:t>
            </w:r>
          </w:p>
          <w:p>
            <w:pPr>
              <w:pStyle w:val="115"/>
            </w:pPr>
          </w:p>
          <w:p>
            <w:pPr>
              <w:pStyle w:val="115"/>
            </w:pPr>
            <w:r>
              <w:t>If the attribute value is “RS1”, the RIM-RS Set is victim set.</w:t>
            </w:r>
          </w:p>
          <w:p>
            <w:pPr>
              <w:pStyle w:val="115"/>
            </w:pPr>
            <w:r>
              <w:t>If the attribute value is “RS2”, the RIM-RS Set is aggressor set.</w:t>
            </w:r>
          </w:p>
          <w:p>
            <w:pPr>
              <w:pStyle w:val="115"/>
            </w:pPr>
          </w:p>
          <w:p>
            <w:pPr>
              <w:keepNext/>
              <w:keepLines/>
              <w:spacing w:after="0"/>
              <w:rPr>
                <w:rFonts w:ascii="Arial" w:hAnsi="Arial" w:cs="Arial"/>
                <w:sz w:val="18"/>
                <w:szCs w:val="18"/>
              </w:rPr>
            </w:pPr>
            <w:r>
              <w:rPr>
                <w:rFonts w:ascii="Arial" w:hAnsi="Arial" w:cs="Arial"/>
                <w:sz w:val="18"/>
                <w:szCs w:val="18"/>
              </w:rPr>
              <w:t>allowedValues:</w:t>
            </w:r>
          </w:p>
          <w:p>
            <w:pPr>
              <w:keepNext/>
              <w:keepLines/>
              <w:spacing w:after="0"/>
              <w:rPr>
                <w:rFonts w:ascii="Arial" w:hAnsi="Arial" w:cs="Arial"/>
                <w:sz w:val="18"/>
                <w:szCs w:val="18"/>
                <w:lang w:eastAsia="en-GB"/>
              </w:rPr>
            </w:pPr>
            <w:r>
              <w:rPr>
                <w:rFonts w:ascii="Arial" w:hAnsi="Arial" w:cs="Arial"/>
                <w:sz w:val="18"/>
                <w:szCs w:val="18"/>
                <w:lang w:eastAsia="en-GB"/>
              </w:rPr>
              <w:t>RS1, RS2.</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pPr>
              <w:pStyle w:val="115"/>
              <w:rPr>
                <w:szCs w:val="18"/>
              </w:rPr>
            </w:pPr>
          </w:p>
          <w:p>
            <w:pPr>
              <w:pStyle w:val="115"/>
              <w:rPr>
                <w:szCs w:val="18"/>
                <w:lang w:eastAsia="zh-CN"/>
              </w:rPr>
            </w:pPr>
            <w:r>
              <w:rPr>
                <w:szCs w:val="18"/>
                <w:lang w:eastAsia="zh-CN"/>
              </w:rPr>
              <w:t>allowedValues: Not applicable.</w:t>
            </w: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type: DN</w:t>
            </w:r>
          </w:p>
          <w:p>
            <w:pPr>
              <w:pStyle w:val="115"/>
              <w:rPr>
                <w:rFonts w:cs="Arial"/>
              </w:rPr>
            </w:pPr>
            <w:r>
              <w:rPr>
                <w:rFonts w:cs="Arial"/>
              </w:rPr>
              <w:t>multiplicity: *</w:t>
            </w:r>
          </w:p>
          <w:p>
            <w:pPr>
              <w:pStyle w:val="115"/>
              <w:rPr>
                <w:rFonts w:cs="Arial"/>
              </w:rPr>
            </w:pPr>
            <w:r>
              <w:rPr>
                <w:rFonts w:cs="Arial"/>
              </w:rPr>
              <w:t>isOrdered: False</w:t>
            </w:r>
          </w:p>
          <w:p>
            <w:pPr>
              <w:pStyle w:val="115"/>
              <w:rPr>
                <w:rFonts w:cs="Arial"/>
                <w:lang w:eastAsia="zh-CN"/>
              </w:rPr>
            </w:pPr>
            <w:r>
              <w:rPr>
                <w:rFonts w:cs="Arial"/>
              </w:rPr>
              <w:t>isUnique: T</w:t>
            </w:r>
            <w:r>
              <w:rPr>
                <w:rFonts w:cs="Arial"/>
                <w:lang w:eastAsia="zh-CN"/>
              </w:rPr>
              <w:t>rue</w:t>
            </w:r>
          </w:p>
          <w:p>
            <w:pPr>
              <w:pStyle w:val="115"/>
              <w:rPr>
                <w:rFonts w:cs="Arial"/>
              </w:rPr>
            </w:pPr>
            <w:r>
              <w:rPr>
                <w:rFonts w:cs="Arial"/>
              </w:rPr>
              <w:t>defaultValue: None</w:t>
            </w:r>
          </w:p>
          <w:p>
            <w:pPr>
              <w:pStyle w:val="115"/>
              <w:rPr>
                <w:rFonts w:cs="Arial"/>
                <w:szCs w:val="18"/>
              </w:rPr>
            </w:pPr>
            <w:r>
              <w:rPr>
                <w:rFonts w:cs="Arial"/>
              </w:rPr>
              <w:t xml:space="preserve">isNullable: </w:t>
            </w:r>
            <w:r>
              <w:rPr>
                <w:rFonts w:cs="Arial"/>
                <w:szCs w:val="18"/>
              </w:rPr>
              <w:t>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color="auto" w:sz="4" w:space="0"/>
              <w:left w:val="single" w:color="auto" w:sz="4" w:space="0"/>
              <w:bottom w:val="single" w:color="auto" w:sz="4" w:space="0"/>
              <w:right w:val="single" w:color="auto" w:sz="4" w:space="0"/>
            </w:tcBorders>
          </w:tcPr>
          <w:p>
            <w:pPr>
              <w:pStyle w:val="115"/>
            </w:pPr>
            <w:r>
              <w:t>This indicates if EN-DC is allowed or prohibited.</w:t>
            </w:r>
          </w:p>
          <w:p>
            <w:pPr>
              <w:pStyle w:val="115"/>
            </w:pPr>
          </w:p>
          <w:p>
            <w:pPr>
              <w:pStyle w:val="115"/>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pPr>
              <w:pStyle w:val="115"/>
            </w:pPr>
          </w:p>
          <w:p>
            <w:pPr>
              <w:pStyle w:val="115"/>
              <w:rPr>
                <w:lang w:eastAsia="zh-CN"/>
              </w:rPr>
            </w:pPr>
            <w:r>
              <w:t>If FALSE, EN-DC shall not be allowed.</w:t>
            </w:r>
          </w:p>
          <w:p>
            <w:pPr>
              <w:pStyle w:val="115"/>
              <w:rPr>
                <w:lang w:eastAsia="zh-CN"/>
              </w:rPr>
            </w:pPr>
          </w:p>
          <w:p>
            <w:pPr>
              <w:keepNext/>
              <w:keepLines/>
              <w:spacing w:after="0"/>
              <w:rPr>
                <w:lang w:eastAsia="zh-CN"/>
              </w:rPr>
            </w:pPr>
            <w:r>
              <w:rPr>
                <w:rFonts w:cs="Arial"/>
                <w:szCs w:val="18"/>
              </w:rPr>
              <w:t>allowedValues: TRUE,FALSE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 xml:space="preserve">type: </w:t>
            </w:r>
            <w:r>
              <w:rPr>
                <w:rFonts w:cs="Arial"/>
                <w:szCs w:val="18"/>
              </w:rPr>
              <w:t>Boolean</w:t>
            </w:r>
          </w:p>
          <w:p>
            <w:pPr>
              <w:pStyle w:val="115"/>
              <w:rPr>
                <w:rFonts w:cs="Arial"/>
              </w:rPr>
            </w:pPr>
            <w:r>
              <w:rPr>
                <w:rFonts w:cs="Arial"/>
              </w:rPr>
              <w:t>multiplicity: 1</w:t>
            </w:r>
          </w:p>
          <w:p>
            <w:pPr>
              <w:pStyle w:val="115"/>
              <w:rPr>
                <w:rFonts w:cs="Arial"/>
              </w:rPr>
            </w:pPr>
            <w:r>
              <w:rPr>
                <w:rFonts w:cs="Arial"/>
              </w:rPr>
              <w:t>isOrdered: N/A</w:t>
            </w:r>
          </w:p>
          <w:p>
            <w:pPr>
              <w:pStyle w:val="115"/>
              <w:rPr>
                <w:rFonts w:cs="Arial"/>
              </w:rPr>
            </w:pPr>
            <w:r>
              <w:rPr>
                <w:rFonts w:cs="Arial"/>
              </w:rPr>
              <w:t>isUnique: N/A</w:t>
            </w:r>
          </w:p>
          <w:p>
            <w:pPr>
              <w:pStyle w:val="115"/>
              <w:rPr>
                <w:rFonts w:cs="Arial"/>
              </w:rPr>
            </w:pPr>
            <w:r>
              <w:rPr>
                <w:rFonts w:cs="Arial"/>
              </w:rPr>
              <w:t>defaultValue: None</w:t>
            </w:r>
          </w:p>
          <w:p>
            <w:pPr>
              <w:pStyle w:val="115"/>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w:hAnsi="Courier"/>
                <w:sz w:val="18"/>
                <w:szCs w:val="18"/>
              </w:rPr>
              <w:t>x2BlockList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pPr>
              <w:keepNext/>
              <w:keepLines/>
              <w:spacing w:after="0"/>
              <w:rPr>
                <w:rFonts w:ascii="Arial" w:hAnsi="Arial"/>
                <w:sz w:val="18"/>
              </w:rPr>
            </w:pPr>
          </w:p>
          <w:p>
            <w:pPr>
              <w:keepNext/>
              <w:keepLines/>
              <w:spacing w:after="0"/>
              <w:rPr>
                <w:rFonts w:ascii="Arial" w:hAnsi="Arial"/>
                <w:sz w:val="18"/>
              </w:rPr>
            </w:pPr>
            <w:r>
              <w:rPr>
                <w:rFonts w:ascii="Arial" w:hAnsi="Arial"/>
                <w:sz w:val="18"/>
              </w:rPr>
              <w:t>1)</w:t>
            </w:r>
            <w:r>
              <w:rPr>
                <w:rFonts w:ascii="Arial" w:hAnsi="Arial"/>
                <w:sz w:val="18"/>
              </w:rPr>
              <w:tab/>
            </w:r>
            <w:r>
              <w:rPr>
                <w:rFonts w:ascii="Arial" w:hAnsi="Arial"/>
                <w:sz w:val="18"/>
              </w:rPr>
              <w:t>prohibited from sending X2 connection requests to the target node;</w:t>
            </w:r>
          </w:p>
          <w:p>
            <w:pPr>
              <w:keepNext/>
              <w:keepLines/>
              <w:spacing w:after="0"/>
              <w:rPr>
                <w:rFonts w:ascii="Arial" w:hAnsi="Arial"/>
                <w:sz w:val="18"/>
              </w:rPr>
            </w:pPr>
            <w:r>
              <w:rPr>
                <w:rFonts w:ascii="Arial" w:hAnsi="Arial"/>
                <w:sz w:val="18"/>
              </w:rPr>
              <w:t>2)</w:t>
            </w:r>
            <w:r>
              <w:rPr>
                <w:rFonts w:ascii="Arial" w:hAnsi="Arial"/>
                <w:sz w:val="18"/>
              </w:rPr>
              <w:tab/>
            </w:r>
            <w:r>
              <w:rPr>
                <w:rFonts w:ascii="Arial" w:hAnsi="Arial"/>
                <w:sz w:val="18"/>
              </w:rPr>
              <w:t>forced to tear down an established X2 connection to the target node;</w:t>
            </w:r>
          </w:p>
          <w:p>
            <w:pPr>
              <w:keepNext/>
              <w:keepLines/>
              <w:spacing w:after="0"/>
              <w:rPr>
                <w:rFonts w:ascii="Arial" w:hAnsi="Arial"/>
                <w:sz w:val="18"/>
              </w:rPr>
            </w:pPr>
            <w:r>
              <w:rPr>
                <w:rFonts w:ascii="Arial" w:hAnsi="Arial"/>
                <w:sz w:val="18"/>
              </w:rPr>
              <w:t>3)</w:t>
            </w:r>
            <w:r>
              <w:rPr>
                <w:rFonts w:ascii="Arial" w:hAnsi="Arial"/>
                <w:sz w:val="18"/>
              </w:rPr>
              <w:tab/>
            </w:r>
            <w:r>
              <w:rPr>
                <w:rFonts w:ascii="Arial" w:hAnsi="Arial"/>
                <w:sz w:val="18"/>
              </w:rPr>
              <w:t>not allowed to accept incoming X2 connection requests from the target node.</w:t>
            </w:r>
          </w:p>
          <w:p>
            <w:pPr>
              <w:keepNext/>
              <w:keepLines/>
              <w:spacing w:after="0"/>
              <w:rPr>
                <w:rFonts w:ascii="Arial" w:hAnsi="Arial"/>
                <w:sz w:val="18"/>
              </w:rPr>
            </w:pPr>
          </w:p>
          <w:p>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pPr>
              <w:keepNext/>
              <w:keepLines/>
              <w:spacing w:after="0"/>
              <w:rPr>
                <w:rFonts w:ascii="Arial" w:hAnsi="Arial"/>
                <w:sz w:val="18"/>
              </w:rPr>
            </w:pP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pPr>
              <w:keepNext/>
              <w:keepLines/>
              <w:spacing w:after="0"/>
              <w:rPr>
                <w:rFonts w:ascii="Arial" w:hAnsi="Arial"/>
                <w:sz w:val="18"/>
                <w:lang w:eastAsia="zh-CN"/>
              </w:rPr>
            </w:pPr>
            <w:r>
              <w:rPr>
                <w:rFonts w:ascii="Arial" w:hAnsi="Arial"/>
                <w:sz w:val="18"/>
              </w:rPr>
              <w:t>multiplicity: 0..*</w:t>
            </w:r>
          </w:p>
          <w:p>
            <w:pPr>
              <w:keepNext/>
              <w:keepLines/>
              <w:spacing w:after="0"/>
              <w:rPr>
                <w:rFonts w:ascii="Arial" w:hAnsi="Arial"/>
                <w:sz w:val="18"/>
              </w:rPr>
            </w:pPr>
            <w:r>
              <w:rPr>
                <w:rFonts w:ascii="Arial" w:hAnsi="Arial"/>
                <w:sz w:val="18"/>
              </w:rPr>
              <w:t>isOrdered: False</w:t>
            </w:r>
          </w:p>
          <w:p>
            <w:pPr>
              <w:keepNext/>
              <w:keepLines/>
              <w:spacing w:after="0"/>
              <w:rPr>
                <w:rFonts w:ascii="Arial" w:hAnsi="Arial"/>
                <w:sz w:val="18"/>
              </w:rPr>
            </w:pPr>
            <w:r>
              <w:rPr>
                <w:rFonts w:ascii="Arial" w:hAnsi="Arial"/>
                <w:sz w:val="18"/>
              </w:rPr>
              <w:t>isUnique: True</w:t>
            </w:r>
          </w:p>
          <w:p>
            <w:pPr>
              <w:keepNext/>
              <w:keepLines/>
              <w:spacing w:after="0"/>
              <w:rPr>
                <w:rFonts w:ascii="Arial" w:hAnsi="Arial"/>
                <w:sz w:val="18"/>
              </w:rPr>
            </w:pPr>
            <w:r>
              <w:rPr>
                <w:rFonts w:ascii="Arial" w:hAnsi="Arial"/>
                <w:sz w:val="18"/>
              </w:rP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w:hAnsi="Courier"/>
                <w:sz w:val="18"/>
                <w:szCs w:val="18"/>
              </w:rPr>
              <w:t>xnBlockList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pPr>
              <w:keepNext/>
              <w:keepLines/>
              <w:spacing w:after="0"/>
              <w:rPr>
                <w:rFonts w:ascii="Arial" w:hAnsi="Arial"/>
                <w:sz w:val="18"/>
              </w:rPr>
            </w:pPr>
          </w:p>
          <w:p>
            <w:pPr>
              <w:keepNext/>
              <w:keepLines/>
              <w:spacing w:after="0"/>
              <w:rPr>
                <w:rFonts w:ascii="Arial" w:hAnsi="Arial"/>
                <w:sz w:val="18"/>
              </w:rPr>
            </w:pPr>
            <w:r>
              <w:rPr>
                <w:rFonts w:ascii="Arial" w:hAnsi="Arial"/>
                <w:sz w:val="18"/>
              </w:rPr>
              <w:t>1)</w:t>
            </w:r>
            <w:r>
              <w:rPr>
                <w:rFonts w:ascii="Arial" w:hAnsi="Arial"/>
                <w:sz w:val="18"/>
              </w:rPr>
              <w:tab/>
            </w:r>
            <w:r>
              <w:rPr>
                <w:rFonts w:ascii="Arial" w:hAnsi="Arial"/>
                <w:sz w:val="18"/>
              </w:rPr>
              <w:t>prohibited from sending Xn connection requests to the target node;</w:t>
            </w:r>
          </w:p>
          <w:p>
            <w:pPr>
              <w:keepNext/>
              <w:keepLines/>
              <w:spacing w:after="0"/>
              <w:rPr>
                <w:rFonts w:ascii="Arial" w:hAnsi="Arial"/>
                <w:sz w:val="18"/>
              </w:rPr>
            </w:pPr>
            <w:r>
              <w:rPr>
                <w:rFonts w:ascii="Arial" w:hAnsi="Arial"/>
                <w:sz w:val="18"/>
              </w:rPr>
              <w:t>2)</w:t>
            </w:r>
            <w:r>
              <w:rPr>
                <w:rFonts w:ascii="Arial" w:hAnsi="Arial"/>
                <w:sz w:val="18"/>
              </w:rPr>
              <w:tab/>
            </w:r>
            <w:r>
              <w:rPr>
                <w:rFonts w:ascii="Arial" w:hAnsi="Arial"/>
                <w:sz w:val="18"/>
              </w:rPr>
              <w:t>forced to tear down an established Xn connection to the target node;</w:t>
            </w:r>
          </w:p>
          <w:p>
            <w:pPr>
              <w:keepNext/>
              <w:keepLines/>
              <w:spacing w:after="0"/>
              <w:rPr>
                <w:rFonts w:ascii="Arial" w:hAnsi="Arial"/>
                <w:sz w:val="18"/>
              </w:rPr>
            </w:pPr>
            <w:r>
              <w:rPr>
                <w:rFonts w:ascii="Arial" w:hAnsi="Arial"/>
                <w:sz w:val="18"/>
              </w:rPr>
              <w:t>3)</w:t>
            </w:r>
            <w:r>
              <w:rPr>
                <w:rFonts w:ascii="Arial" w:hAnsi="Arial"/>
                <w:sz w:val="18"/>
              </w:rPr>
              <w:tab/>
            </w:r>
            <w:r>
              <w:rPr>
                <w:rFonts w:ascii="Arial" w:hAnsi="Arial"/>
                <w:sz w:val="18"/>
              </w:rPr>
              <w:t>not allowed to accept incoming Xn connection requests from the target node.</w:t>
            </w:r>
          </w:p>
          <w:p>
            <w:pPr>
              <w:keepNext/>
              <w:keepLines/>
              <w:spacing w:after="0"/>
              <w:rPr>
                <w:rFonts w:ascii="Arial" w:hAnsi="Arial"/>
                <w:sz w:val="18"/>
              </w:rPr>
            </w:pPr>
          </w:p>
          <w:p>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pPr>
              <w:keepNext/>
              <w:keepLines/>
              <w:spacing w:after="0"/>
              <w:rPr>
                <w:rFonts w:ascii="Arial" w:hAnsi="Arial"/>
                <w:sz w:val="18"/>
              </w:rPr>
            </w:pP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pPr>
              <w:keepNext/>
              <w:keepLines/>
              <w:spacing w:after="0"/>
              <w:rPr>
                <w:rFonts w:ascii="Arial" w:hAnsi="Arial"/>
                <w:sz w:val="18"/>
              </w:rPr>
            </w:pPr>
            <w:r>
              <w:rPr>
                <w:rFonts w:ascii="Arial" w:hAnsi="Arial"/>
                <w:sz w:val="18"/>
              </w:rPr>
              <w:t>isOrdered: False</w:t>
            </w:r>
          </w:p>
          <w:p>
            <w:pPr>
              <w:keepNext/>
              <w:keepLines/>
              <w:spacing w:after="0"/>
              <w:rPr>
                <w:rFonts w:ascii="Arial" w:hAnsi="Arial"/>
                <w:sz w:val="18"/>
              </w:rPr>
            </w:pPr>
            <w:r>
              <w:rPr>
                <w:rFonts w:ascii="Arial" w:hAnsi="Arial"/>
                <w:sz w:val="18"/>
              </w:rPr>
              <w:t>isUnique: True</w:t>
            </w:r>
          </w:p>
          <w:p>
            <w:pPr>
              <w:keepNext/>
              <w:keepLines/>
              <w:spacing w:after="0"/>
              <w:rPr>
                <w:rFonts w:ascii="Arial" w:hAnsi="Arial"/>
                <w:sz w:val="18"/>
              </w:rPr>
            </w:pPr>
            <w:r>
              <w:rPr>
                <w:rFonts w:ascii="Arial" w:hAnsi="Arial"/>
                <w:sz w:val="18"/>
              </w:rP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w:hAnsi="Courier"/>
                <w:sz w:val="18"/>
                <w:szCs w:val="18"/>
              </w:rPr>
              <w:t>x2AllowList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pPr>
              <w:keepNext/>
              <w:keepLines/>
              <w:spacing w:after="0"/>
              <w:rPr>
                <w:rFonts w:ascii="Arial" w:hAnsi="Arial" w:cs="Arial"/>
                <w:sz w:val="18"/>
              </w:rPr>
            </w:pPr>
          </w:p>
          <w:p>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ype="textWrapping"/>
            </w:r>
            <w:r>
              <w:rPr>
                <w:rFonts w:ascii="Arial" w:hAnsi="Arial" w:cs="Arial"/>
                <w:sz w:val="18"/>
                <w:szCs w:val="18"/>
              </w:rPr>
              <w:t>2)  not allowed to initiate the tear down of an established X2 connection to the target node</w:t>
            </w:r>
          </w:p>
          <w:p>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pPr>
              <w:keepNext/>
              <w:keepLines/>
              <w:spacing w:after="0"/>
              <w:rPr>
                <w:rFonts w:ascii="Arial" w:hAnsi="Arial"/>
                <w:sz w:val="18"/>
              </w:rPr>
            </w:pP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pPr>
              <w:keepNext/>
              <w:keepLines/>
              <w:spacing w:after="0"/>
              <w:rPr>
                <w:rFonts w:ascii="Arial" w:hAnsi="Arial"/>
                <w:sz w:val="18"/>
              </w:rPr>
            </w:pPr>
            <w:r>
              <w:rPr>
                <w:rFonts w:ascii="Arial" w:hAnsi="Arial"/>
                <w:sz w:val="18"/>
              </w:rPr>
              <w:t>isOrdered: False</w:t>
            </w:r>
          </w:p>
          <w:p>
            <w:pPr>
              <w:keepNext/>
              <w:keepLines/>
              <w:spacing w:after="0"/>
              <w:rPr>
                <w:rFonts w:ascii="Arial" w:hAnsi="Arial"/>
                <w:sz w:val="18"/>
              </w:rPr>
            </w:pPr>
            <w:r>
              <w:rPr>
                <w:rFonts w:ascii="Arial" w:hAnsi="Arial"/>
                <w:sz w:val="18"/>
              </w:rPr>
              <w:t>isUnique: True</w:t>
            </w:r>
          </w:p>
          <w:p>
            <w:pPr>
              <w:keepNext/>
              <w:keepLines/>
              <w:spacing w:after="0"/>
              <w:rPr>
                <w:rFonts w:ascii="Arial" w:hAnsi="Arial"/>
                <w:sz w:val="18"/>
              </w:rPr>
            </w:pPr>
            <w:r>
              <w:rPr>
                <w:rFonts w:ascii="Arial" w:hAnsi="Arial"/>
                <w:sz w:val="18"/>
              </w:rP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w:hAnsi="Courier"/>
                <w:sz w:val="18"/>
                <w:szCs w:val="18"/>
              </w:rPr>
              <w:t>xnAllowList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ype="textWrapping"/>
            </w:r>
            <w:r>
              <w:rPr>
                <w:rFonts w:ascii="Arial" w:hAnsi="Arial" w:cs="Arial"/>
                <w:sz w:val="18"/>
                <w:szCs w:val="18"/>
              </w:rPr>
              <w:t>2)  not allowed to initiate the tear down of an established Xn connection to the target node</w:t>
            </w:r>
          </w:p>
          <w:p>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pPr>
              <w:keepNext/>
              <w:keepLines/>
              <w:spacing w:after="0"/>
              <w:rPr>
                <w:rFonts w:ascii="Arial" w:hAnsi="Arial"/>
                <w:sz w:val="18"/>
              </w:rPr>
            </w:pP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pPr>
              <w:keepNext/>
              <w:keepLines/>
              <w:spacing w:after="0"/>
              <w:rPr>
                <w:rFonts w:ascii="Arial" w:hAnsi="Arial"/>
                <w:sz w:val="18"/>
              </w:rPr>
            </w:pPr>
            <w:r>
              <w:rPr>
                <w:rFonts w:ascii="Arial" w:hAnsi="Arial"/>
                <w:sz w:val="18"/>
              </w:rPr>
              <w:t>isOrdered: False</w:t>
            </w:r>
          </w:p>
          <w:p>
            <w:pPr>
              <w:keepNext/>
              <w:keepLines/>
              <w:spacing w:after="0"/>
              <w:rPr>
                <w:rFonts w:ascii="Arial" w:hAnsi="Arial"/>
                <w:sz w:val="18"/>
              </w:rPr>
            </w:pPr>
            <w:r>
              <w:rPr>
                <w:rFonts w:ascii="Arial" w:hAnsi="Arial"/>
                <w:sz w:val="18"/>
              </w:rPr>
              <w:t>isUnique: True</w:t>
            </w:r>
          </w:p>
          <w:p>
            <w:pPr>
              <w:keepNext/>
              <w:keepLines/>
              <w:spacing w:after="0"/>
              <w:rPr>
                <w:rFonts w:ascii="Arial" w:hAnsi="Arial"/>
                <w:sz w:val="18"/>
              </w:rPr>
            </w:pPr>
            <w:r>
              <w:rPr>
                <w:rFonts w:ascii="Arial" w:hAnsi="Arial"/>
                <w:sz w:val="18"/>
              </w:rP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pPr>
              <w:keepNext/>
              <w:keepLines/>
              <w:spacing w:after="0"/>
              <w:rPr>
                <w:rFonts w:ascii="Arial" w:hAnsi="Arial"/>
                <w:sz w:val="18"/>
              </w:rPr>
            </w:pP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pPr>
              <w:keepNext/>
              <w:keepLines/>
              <w:spacing w:after="0"/>
              <w:rPr>
                <w:rFonts w:ascii="Arial" w:hAnsi="Arial"/>
                <w:sz w:val="18"/>
              </w:rPr>
            </w:pPr>
            <w:r>
              <w:rPr>
                <w:rFonts w:ascii="Arial" w:hAnsi="Arial"/>
                <w:sz w:val="18"/>
              </w:rPr>
              <w:t>isOrdered: False</w:t>
            </w:r>
          </w:p>
          <w:p>
            <w:pPr>
              <w:keepNext/>
              <w:keepLines/>
              <w:spacing w:after="0"/>
              <w:rPr>
                <w:rFonts w:ascii="Arial" w:hAnsi="Arial"/>
                <w:sz w:val="18"/>
              </w:rPr>
            </w:pPr>
            <w:r>
              <w:rPr>
                <w:rFonts w:ascii="Arial" w:hAnsi="Arial"/>
                <w:sz w:val="18"/>
              </w:rPr>
              <w:t>isUnique: True</w:t>
            </w:r>
          </w:p>
          <w:p>
            <w:pPr>
              <w:keepNext/>
              <w:keepLines/>
              <w:spacing w:after="0"/>
              <w:rPr>
                <w:rFonts w:ascii="Arial" w:hAnsi="Arial"/>
                <w:sz w:val="18"/>
              </w:rPr>
            </w:pPr>
            <w:r>
              <w:rPr>
                <w:rFonts w:ascii="Arial" w:hAnsi="Arial"/>
                <w:sz w:val="18"/>
              </w:rP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pPr>
              <w:keepNext/>
              <w:keepLines/>
              <w:spacing w:after="0"/>
              <w:rPr>
                <w:rFonts w:ascii="Arial" w:hAnsi="Arial"/>
                <w:sz w:val="18"/>
              </w:rPr>
            </w:pPr>
          </w:p>
          <w:p>
            <w:pPr>
              <w:keepNext/>
              <w:keepLines/>
              <w:spacing w:after="0"/>
              <w:rPr>
                <w:lang w:eastAsia="zh-CN"/>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pPr>
              <w:keepNext/>
              <w:keepLines/>
              <w:spacing w:after="0"/>
              <w:rPr>
                <w:rFonts w:ascii="Arial" w:hAnsi="Arial"/>
                <w:sz w:val="18"/>
              </w:rPr>
            </w:pPr>
            <w:r>
              <w:rPr>
                <w:rFonts w:ascii="Arial" w:hAnsi="Arial"/>
                <w:sz w:val="18"/>
              </w:rPr>
              <w:t>isOrdered: False</w:t>
            </w:r>
          </w:p>
          <w:p>
            <w:pPr>
              <w:keepNext/>
              <w:keepLines/>
              <w:spacing w:after="0"/>
              <w:rPr>
                <w:rFonts w:ascii="Arial" w:hAnsi="Arial"/>
                <w:sz w:val="18"/>
              </w:rPr>
            </w:pPr>
            <w:r>
              <w:rPr>
                <w:rFonts w:ascii="Arial" w:hAnsi="Arial"/>
                <w:sz w:val="18"/>
              </w:rPr>
              <w:t>isUnique: True</w:t>
            </w:r>
          </w:p>
          <w:p>
            <w:pPr>
              <w:keepNext/>
              <w:keepLines/>
              <w:spacing w:after="0"/>
              <w:rPr>
                <w:rFonts w:ascii="Arial" w:hAnsi="Arial"/>
                <w:sz w:val="18"/>
              </w:rPr>
            </w:pPr>
            <w:r>
              <w:rPr>
                <w:rFonts w:ascii="Arial" w:hAnsi="Arial"/>
                <w:sz w:val="18"/>
              </w:rP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pPr>
              <w:keepNext/>
              <w:keepLines/>
              <w:spacing w:after="0"/>
            </w:pPr>
          </w:p>
          <w:p>
            <w:pPr>
              <w:keepNext/>
              <w:keepLines/>
              <w:spacing w:after="0"/>
              <w:rPr>
                <w:rFonts w:ascii="Arial" w:hAnsi="Arial"/>
                <w:sz w:val="18"/>
              </w:rPr>
            </w:pPr>
            <w:r>
              <w:rPr>
                <w:rFonts w:ascii="Arial" w:hAnsi="Arial"/>
                <w:sz w:val="18"/>
              </w:rPr>
              <w:t>allowedValues: Not applicable</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type</w:t>
            </w:r>
            <w:r>
              <w:rPr>
                <w:lang w:eastAsia="zh-CN"/>
              </w:rPr>
              <w:t xml:space="preserve">: </w:t>
            </w:r>
            <w:r>
              <w:rPr>
                <w:rFonts w:hint="eastAsia"/>
                <w:lang w:eastAsia="zh-CN"/>
              </w:rPr>
              <w:t>T</w:t>
            </w:r>
            <w:r>
              <w:rPr>
                <w:lang w:eastAsia="zh-CN"/>
              </w:rPr>
              <w:t>ceIDMappingInfo</w:t>
            </w:r>
          </w:p>
          <w:p>
            <w:pPr>
              <w:pStyle w:val="115"/>
            </w:pPr>
            <w:r>
              <w:t xml:space="preserve">multiplicity: </w:t>
            </w:r>
            <w:r>
              <w:rPr>
                <w:szCs w:val="18"/>
              </w:rPr>
              <w:t>1..*</w:t>
            </w:r>
          </w:p>
          <w:p>
            <w:pPr>
              <w:pStyle w:val="115"/>
            </w:pPr>
            <w:r>
              <w:t>isOrdered: False</w:t>
            </w:r>
          </w:p>
          <w:p>
            <w:pPr>
              <w:pStyle w:val="115"/>
            </w:pPr>
            <w:r>
              <w:t>isUnique: True</w:t>
            </w:r>
          </w:p>
          <w:p>
            <w:pPr>
              <w:pStyle w:val="115"/>
            </w:pPr>
            <w:r>
              <w:t>defaultValue: None</w:t>
            </w:r>
          </w:p>
          <w:p>
            <w:pPr>
              <w:keepNext/>
              <w:keepLine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t>This attribute indicates IP address of TCE. (See subclause 4.1.1.9.2 in TS 32.422[68])</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type</w:t>
            </w:r>
            <w:r>
              <w:rPr>
                <w:lang w:eastAsia="zh-CN"/>
              </w:rPr>
              <w:t xml:space="preserve">: </w:t>
            </w:r>
            <w:r>
              <w:rPr>
                <w:rFonts w:ascii="Courier New" w:hAnsi="Courier New"/>
                <w:lang w:val="en-US" w:eastAsia="zh-CN"/>
              </w:rPr>
              <w:t>IpAddr</w:t>
            </w:r>
          </w:p>
          <w:p>
            <w:pPr>
              <w:pStyle w:val="115"/>
            </w:pPr>
            <w:r>
              <w:t xml:space="preserve">multiplicity: </w:t>
            </w:r>
            <w:r>
              <w:rPr>
                <w:szCs w:val="18"/>
              </w:rPr>
              <w:t>1</w:t>
            </w:r>
          </w:p>
          <w:p>
            <w:pPr>
              <w:pStyle w:val="115"/>
            </w:pPr>
            <w:r>
              <w:t>isOrdered: N/A</w:t>
            </w:r>
          </w:p>
          <w:p>
            <w:pPr>
              <w:pStyle w:val="115"/>
            </w:pPr>
            <w:r>
              <w:t>isUnique: N/A</w:t>
            </w:r>
          </w:p>
          <w:p>
            <w:pPr>
              <w:pStyle w:val="115"/>
            </w:pPr>
            <w:r>
              <w:t>defaultValue: None</w:t>
            </w:r>
          </w:p>
          <w:p>
            <w:pPr>
              <w:keepNext/>
              <w:keepLine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tceID</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t>This attribute indicates TCE Id. (See subclause 4.1.1.9.2 in TS 32.422[68])</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type</w:t>
            </w:r>
            <w:r>
              <w:rPr>
                <w:lang w:eastAsia="zh-CN"/>
              </w:rPr>
              <w:t>: Integer</w:t>
            </w:r>
          </w:p>
          <w:p>
            <w:pPr>
              <w:pStyle w:val="115"/>
            </w:pPr>
            <w:r>
              <w:t xml:space="preserve">multiplicity: </w:t>
            </w:r>
            <w:r>
              <w:rPr>
                <w:szCs w:val="18"/>
              </w:rPr>
              <w:t>1</w:t>
            </w:r>
          </w:p>
          <w:p>
            <w:pPr>
              <w:pStyle w:val="115"/>
            </w:pPr>
            <w:r>
              <w:t>isOrdered: N/A</w:t>
            </w:r>
          </w:p>
          <w:p>
            <w:pPr>
              <w:pStyle w:val="115"/>
            </w:pPr>
            <w:r>
              <w:t>isUnique: N/A</w:t>
            </w:r>
          </w:p>
          <w:p>
            <w:pPr>
              <w:pStyle w:val="115"/>
            </w:pPr>
            <w:r>
              <w:t>defaultValue: None</w:t>
            </w:r>
          </w:p>
          <w:p>
            <w:pPr>
              <w:keepNext/>
              <w:keepLine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pLMNTarget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pPr>
            <w:r>
              <w:t xml:space="preserve">In </w:t>
            </w:r>
            <w:r>
              <w:rPr>
                <w:rFonts w:hint="eastAsia" w:ascii="Courier New" w:hAnsi="Courier New" w:cs="Courier New"/>
                <w:lang w:eastAsia="zh-CN"/>
              </w:rPr>
              <w:t>T</w:t>
            </w:r>
            <w:r>
              <w:rPr>
                <w:rFonts w:ascii="Courier New" w:hAnsi="Courier New" w:cs="Courier New"/>
              </w:rPr>
              <w:t>ceIDMappingInfo</w:t>
            </w:r>
            <w:r>
              <w:t xml:space="preserve"> datatype, this attribute indicates the PLMN where TCE resides. (See subclauses 4.1.1.9.2 and 4.9.2 in TS 32.422 [68])</w:t>
            </w:r>
          </w:p>
          <w:p>
            <w:pPr>
              <w:keepNext/>
              <w:keepLines/>
              <w:spacing w:after="0"/>
            </w:pPr>
            <w:r>
              <w:t xml:space="preserve">In </w:t>
            </w:r>
            <w:r>
              <w:rPr>
                <w:rFonts w:ascii="Courier New" w:hAnsi="Courier New" w:cs="Courier New"/>
              </w:rPr>
              <w:t>QceIdMappingInfo</w:t>
            </w:r>
            <w:r>
              <w:t xml:space="preserve"> datatype, this attribute indicates the PLMN where QoE collection entity resides.</w:t>
            </w:r>
          </w:p>
          <w:p>
            <w:pPr>
              <w:keepNext/>
              <w:keepLines/>
              <w:spacing w:after="0"/>
            </w:pPr>
          </w:p>
          <w:p>
            <w:pPr>
              <w:keepNext/>
              <w:keepLines/>
              <w:spacing w:after="0"/>
              <w:rPr>
                <w:rFonts w:ascii="Arial" w:hAnsi="Arial"/>
                <w:sz w:val="18"/>
              </w:rPr>
            </w:pPr>
            <w:r>
              <w:rPr>
                <w:rFonts w:ascii="Arial" w:hAnsi="Arial" w:eastAsia="等线"/>
                <w:sz w:val="18"/>
              </w:rPr>
              <w:t>allowedValues: N/A</w:t>
            </w:r>
          </w:p>
        </w:tc>
        <w:tc>
          <w:tcPr>
            <w:tcW w:w="2436" w:type="dxa"/>
            <w:tcBorders>
              <w:top w:val="single" w:color="auto" w:sz="4" w:space="0"/>
              <w:left w:val="single" w:color="auto" w:sz="4" w:space="0"/>
              <w:bottom w:val="single" w:color="auto" w:sz="4" w:space="0"/>
              <w:right w:val="single" w:color="auto" w:sz="4" w:space="0"/>
            </w:tcBorders>
          </w:tcPr>
          <w:p>
            <w:pPr>
              <w:pStyle w:val="115"/>
            </w:pPr>
            <w:r>
              <w:t>Type: PLMNId</w:t>
            </w:r>
          </w:p>
          <w:p>
            <w:pPr>
              <w:pStyle w:val="115"/>
            </w:pPr>
            <w:r>
              <w:t>multiplicity: 1</w:t>
            </w:r>
          </w:p>
          <w:p>
            <w:pPr>
              <w:pStyle w:val="115"/>
            </w:pPr>
            <w:r>
              <w:t>isOrdered: N/A</w:t>
            </w:r>
          </w:p>
          <w:p>
            <w:pPr>
              <w:pStyle w:val="115"/>
            </w:pPr>
            <w:r>
              <w:t>isUnique: N/A</w:t>
            </w:r>
          </w:p>
          <w:p>
            <w:pPr>
              <w:pStyle w:val="115"/>
            </w:pPr>
            <w:r>
              <w:t>defaultValue: None</w:t>
            </w:r>
          </w:p>
          <w:p>
            <w:pPr>
              <w:pStyle w:val="115"/>
            </w:pPr>
            <w:r>
              <w:t>isNullable: False</w:t>
            </w:r>
          </w:p>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indicates if mobility load balancing is allowed or prohibited from source cell to target cell.</w:t>
            </w:r>
          </w:p>
          <w:p>
            <w:pPr>
              <w:keepNext/>
              <w:keepLines/>
              <w:spacing w:after="0"/>
              <w:rPr>
                <w:rFonts w:ascii="Arial" w:hAnsi="Arial" w:eastAsia="等线"/>
                <w:sz w:val="18"/>
              </w:rPr>
            </w:pPr>
          </w:p>
          <w:p>
            <w:pPr>
              <w:keepNext/>
              <w:keepLines/>
              <w:spacing w:after="0"/>
              <w:rPr>
                <w:rFonts w:ascii="Arial" w:hAnsi="Arial" w:eastAsia="等线"/>
                <w:sz w:val="18"/>
              </w:rPr>
            </w:pPr>
            <w:r>
              <w:rPr>
                <w:rFonts w:ascii="Arial" w:hAnsi="Arial" w:eastAsia="等线"/>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pPr>
              <w:keepNext/>
              <w:keepLines/>
              <w:spacing w:after="0"/>
              <w:rPr>
                <w:rFonts w:ascii="Arial" w:hAnsi="Arial" w:eastAsia="等线"/>
                <w:sz w:val="18"/>
              </w:rPr>
            </w:pPr>
          </w:p>
          <w:p>
            <w:pPr>
              <w:keepNext/>
              <w:keepLines/>
              <w:spacing w:after="0"/>
              <w:rPr>
                <w:rFonts w:ascii="Arial" w:hAnsi="Arial" w:eastAsia="等线"/>
                <w:sz w:val="18"/>
              </w:rPr>
            </w:pPr>
            <w:r>
              <w:rPr>
                <w:rFonts w:ascii="Arial" w:hAnsi="Arial" w:eastAsia="等线"/>
                <w:sz w:val="18"/>
              </w:rPr>
              <w:t>If FALSE, load balancing shall be prohibited from source cell to target cell.</w:t>
            </w:r>
          </w:p>
          <w:p>
            <w:pPr>
              <w:keepNext/>
              <w:keepLines/>
              <w:spacing w:after="0"/>
              <w:rPr>
                <w:rFonts w:ascii="Arial" w:hAnsi="Arial" w:eastAsia="等线"/>
                <w:sz w:val="18"/>
              </w:rPr>
            </w:pPr>
          </w:p>
          <w:p>
            <w:pPr>
              <w:keepNext/>
              <w:keepLines/>
              <w:spacing w:after="0"/>
              <w:rPr>
                <w:rFonts w:ascii="Arial" w:hAnsi="Arial" w:eastAsia="等线"/>
                <w:sz w:val="18"/>
              </w:rPr>
            </w:pPr>
            <w:r>
              <w:rPr>
                <w:rFonts w:ascii="Arial" w:hAnsi="Arial" w:eastAsia="等线"/>
                <w:sz w:val="18"/>
              </w:rPr>
              <w:t>allowedValues: TRUE,FALSE</w:t>
            </w:r>
          </w:p>
          <w:p>
            <w:pPr>
              <w:keepNext/>
              <w:keepLines/>
              <w:spacing w:after="0"/>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Boolean</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pStyle w:val="115"/>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pPr>
              <w:pStyle w:val="115"/>
              <w:rPr>
                <w:rFonts w:cs="Arial"/>
                <w:lang w:val="en-US"/>
              </w:rPr>
            </w:pPr>
          </w:p>
          <w:p>
            <w:pPr>
              <w:keepNext/>
              <w:keepLines/>
              <w:spacing w:after="0"/>
              <w:rPr>
                <w:rFonts w:ascii="Arial" w:hAnsi="Arial" w:eastAsia="等线"/>
                <w:sz w:val="18"/>
              </w:rPr>
            </w:pPr>
            <w:r>
              <w:rPr>
                <w:rFonts w:cs="Arial"/>
                <w:szCs w:val="18"/>
                <w:lang w:val="en-US"/>
              </w:rPr>
              <w:t xml:space="preserve">allowedValues: </w:t>
            </w:r>
            <w:r>
              <w:rPr>
                <w:szCs w:val="18"/>
                <w:lang w:val="en-US" w:eastAsia="zh-CN"/>
              </w:rPr>
              <w:t>N/A</w:t>
            </w:r>
          </w:p>
        </w:tc>
        <w:tc>
          <w:tcPr>
            <w:tcW w:w="2436" w:type="dxa"/>
            <w:tcBorders>
              <w:top w:val="single" w:color="auto" w:sz="4" w:space="0"/>
              <w:left w:val="single" w:color="auto" w:sz="4" w:space="0"/>
              <w:bottom w:val="single" w:color="auto" w:sz="4" w:space="0"/>
              <w:right w:val="single" w:color="auto" w:sz="4" w:space="0"/>
            </w:tcBorders>
          </w:tcPr>
          <w:p>
            <w:pPr>
              <w:spacing w:after="0"/>
              <w:rPr>
                <w:rFonts w:ascii="Arial" w:hAnsi="Arial" w:cs="Arial" w:eastAsiaTheme="minorEastAsia"/>
                <w:sz w:val="18"/>
                <w:szCs w:val="18"/>
              </w:rPr>
            </w:pPr>
            <w:r>
              <w:rPr>
                <w:rFonts w:ascii="Arial" w:hAnsi="Arial" w:cs="Arial"/>
                <w:sz w:val="18"/>
                <w:szCs w:val="18"/>
              </w:rPr>
              <w:t xml:space="preserve">type: </w:t>
            </w:r>
            <w:r>
              <w:rPr>
                <w:rFonts w:ascii="Arial" w:hAnsi="Arial" w:cs="Arial"/>
                <w:sz w:val="18"/>
                <w:szCs w:val="18"/>
                <w:lang w:eastAsia="zh-CN"/>
              </w:rPr>
              <w:t>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lang w:val="fr-FR"/>
              </w:rPr>
            </w:pPr>
            <w:r>
              <w:rPr>
                <w:rFonts w:ascii="Arial" w:hAnsi="Arial" w:cs="Arial"/>
                <w:sz w:val="18"/>
                <w:szCs w:val="18"/>
                <w:lang w:val="fr-FR"/>
              </w:rPr>
              <w:t>isUnique: N/A</w:t>
            </w:r>
          </w:p>
          <w:p>
            <w:pPr>
              <w:spacing w:after="0"/>
              <w:rPr>
                <w:rFonts w:ascii="Arial" w:hAnsi="Arial" w:cs="Arial"/>
                <w:sz w:val="18"/>
                <w:szCs w:val="18"/>
                <w:lang w:val="fr-FR"/>
              </w:rPr>
            </w:pPr>
            <w:r>
              <w:rPr>
                <w:rFonts w:ascii="Arial" w:hAnsi="Arial" w:cs="Arial"/>
                <w:sz w:val="18"/>
                <w:szCs w:val="18"/>
                <w:lang w:val="fr-FR"/>
              </w:rPr>
              <w:t>defaultValue: None</w:t>
            </w:r>
          </w:p>
          <w:p>
            <w:pPr>
              <w:keepNext/>
              <w:keepLines/>
              <w:spacing w:after="0"/>
              <w:rPr>
                <w:rFonts w:ascii="Arial" w:hAnsi="Arial" w:eastAsia="等线"/>
                <w:sz w:val="18"/>
              </w:rPr>
            </w:pPr>
            <w:r>
              <w:rPr>
                <w:rFonts w:ascii="Arial" w:hAnsi="Arial" w:cs="Arial"/>
                <w:sz w:val="18"/>
                <w:szCs w:val="18"/>
                <w:lang w:val="fr-FR"/>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cs="Courier New"/>
                <w:sz w:val="18"/>
                <w:szCs w:val="18"/>
              </w:rPr>
              <w:t>downlinkTransmitPowerRange</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It indicates adjustment range (including maximum value, minimum value) of downlinkTransmitPower to optimize radio coverage</w:t>
            </w:r>
            <w:r>
              <w:rPr>
                <w:rFonts w:hint="eastAsia" w:ascii="Arial" w:hAnsi="Arial" w:eastAsia="等线"/>
                <w:sz w:val="18"/>
              </w:rPr>
              <w:t>.</w:t>
            </w:r>
          </w:p>
          <w:p>
            <w:pPr>
              <w:keepNext/>
              <w:keepLines/>
              <w:spacing w:after="0"/>
              <w:rPr>
                <w:rFonts w:ascii="Arial" w:hAnsi="Arial" w:eastAsia="等线"/>
                <w:sz w:val="18"/>
              </w:rPr>
            </w:pPr>
          </w:p>
          <w:p>
            <w:pPr>
              <w:keepNext/>
              <w:keepLines/>
              <w:spacing w:after="0"/>
              <w:rPr>
                <w:rFonts w:ascii="Arial" w:hAnsi="Arial" w:eastAsia="等线"/>
                <w:sz w:val="18"/>
              </w:rPr>
            </w:pPr>
            <w:r>
              <w:rPr>
                <w:rFonts w:ascii="Arial" w:hAnsi="Arial" w:eastAsia="等线"/>
                <w:sz w:val="18"/>
              </w:rPr>
              <w:t xml:space="preserve">allowedValues: </w:t>
            </w:r>
          </w:p>
          <w:p>
            <w:pPr>
              <w:keepNext/>
              <w:keepLines/>
              <w:spacing w:after="0"/>
              <w:rPr>
                <w:rFonts w:ascii="Arial" w:hAnsi="Arial" w:eastAsia="等线"/>
                <w:sz w:val="18"/>
              </w:rPr>
            </w:pPr>
            <w:r>
              <w:rPr>
                <w:rFonts w:ascii="Arial" w:hAnsi="Arial" w:eastAsia="等线"/>
                <w:sz w:val="18"/>
              </w:rPr>
              <w:t>minValue: [0..100]</w:t>
            </w:r>
          </w:p>
          <w:p>
            <w:pPr>
              <w:keepNext/>
              <w:keepLines/>
              <w:spacing w:after="0"/>
              <w:rPr>
                <w:rFonts w:ascii="Arial" w:hAnsi="Arial" w:eastAsia="等线"/>
                <w:sz w:val="18"/>
              </w:rPr>
            </w:pPr>
            <w:r>
              <w:rPr>
                <w:rFonts w:ascii="Arial" w:hAnsi="Arial" w:eastAsia="等线"/>
                <w:sz w:val="18"/>
              </w:rPr>
              <w:t>maxValue: [0..100]</w:t>
            </w:r>
          </w:p>
          <w:p>
            <w:pPr>
              <w:pStyle w:val="115"/>
              <w:rPr>
                <w:rFonts w:cs="Arial"/>
                <w:lang w:val="en-US"/>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ParameterRange</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spacing w:after="0"/>
              <w:rPr>
                <w:rFonts w:ascii="Arial" w:hAnsi="Arial" w:cs="Arial"/>
                <w:sz w:val="18"/>
                <w:szCs w:val="18"/>
              </w:rPr>
            </w:pPr>
            <w:r>
              <w:rPr>
                <w:rFonts w:ascii="Arial" w:hAnsi="Arial" w:eastAsia="等线"/>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cs="Courier New"/>
                <w:sz w:val="18"/>
                <w:szCs w:val="18"/>
              </w:rPr>
              <w:t>antennaTiltRange</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It indicates adjustment range (including maximum value, minimum value) of antennaTilt to optimize radio coverage</w:t>
            </w:r>
            <w:r>
              <w:rPr>
                <w:rFonts w:hint="eastAsia" w:ascii="Arial" w:hAnsi="Arial" w:eastAsia="等线"/>
                <w:sz w:val="18"/>
              </w:rPr>
              <w:t>.</w:t>
            </w:r>
          </w:p>
          <w:p>
            <w:pPr>
              <w:keepNext/>
              <w:keepLines/>
              <w:spacing w:after="0"/>
              <w:rPr>
                <w:rFonts w:ascii="Arial" w:hAnsi="Arial" w:eastAsia="等线"/>
                <w:sz w:val="18"/>
              </w:rPr>
            </w:pPr>
          </w:p>
          <w:p>
            <w:pPr>
              <w:keepNext/>
              <w:keepLines/>
              <w:spacing w:after="0"/>
              <w:rPr>
                <w:rFonts w:ascii="Arial" w:hAnsi="Arial" w:eastAsia="等线"/>
                <w:sz w:val="18"/>
              </w:rPr>
            </w:pPr>
            <w:r>
              <w:rPr>
                <w:rFonts w:ascii="Arial" w:hAnsi="Arial" w:eastAsia="等线"/>
                <w:sz w:val="18"/>
              </w:rPr>
              <w:t xml:space="preserve">allowedValues: </w:t>
            </w:r>
          </w:p>
          <w:p>
            <w:pPr>
              <w:keepNext/>
              <w:keepLines/>
              <w:spacing w:after="0"/>
              <w:rPr>
                <w:rFonts w:ascii="Arial" w:hAnsi="Arial" w:eastAsia="等线"/>
                <w:sz w:val="18"/>
              </w:rPr>
            </w:pPr>
            <w:r>
              <w:rPr>
                <w:rFonts w:ascii="Arial" w:hAnsi="Arial" w:eastAsia="等线"/>
                <w:sz w:val="18"/>
              </w:rPr>
              <w:t>minValue: [-900..900] in unit 0.1 degree</w:t>
            </w:r>
          </w:p>
          <w:p>
            <w:pPr>
              <w:keepNext/>
              <w:keepLines/>
              <w:spacing w:after="0"/>
              <w:rPr>
                <w:rFonts w:ascii="Arial" w:hAnsi="Arial" w:eastAsia="等线"/>
                <w:sz w:val="18"/>
              </w:rPr>
            </w:pPr>
            <w:r>
              <w:rPr>
                <w:rFonts w:ascii="Arial" w:hAnsi="Arial" w:eastAsia="等线"/>
                <w:sz w:val="18"/>
              </w:rPr>
              <w:t>maxValue: [-900..900] in unit 0.1 degree</w:t>
            </w:r>
          </w:p>
          <w:p>
            <w:pPr>
              <w:pStyle w:val="115"/>
              <w:rPr>
                <w:rFonts w:cs="Arial"/>
                <w:lang w:val="en-US"/>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ParameterRange</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spacing w:after="0"/>
              <w:rPr>
                <w:rFonts w:ascii="Arial" w:hAnsi="Arial" w:cs="Arial"/>
                <w:sz w:val="18"/>
                <w:szCs w:val="18"/>
              </w:rPr>
            </w:pPr>
            <w:r>
              <w:rPr>
                <w:rFonts w:ascii="Arial" w:hAnsi="Arial" w:eastAsia="等线"/>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hint="eastAsia" w:ascii="Courier New" w:hAnsi="Courier New" w:cs="Courier New"/>
                <w:sz w:val="18"/>
                <w:szCs w:val="18"/>
              </w:rPr>
              <w:t>a</w:t>
            </w:r>
            <w:r>
              <w:rPr>
                <w:rFonts w:ascii="Courier New" w:hAnsi="Courier New" w:cs="Courier New"/>
                <w:sz w:val="18"/>
                <w:szCs w:val="18"/>
              </w:rPr>
              <w:t>ntennaAzimuthRange</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It indicates adjustment range (including maximum value, minimum value) of antennaAzimuth to optimize radio coverage</w:t>
            </w:r>
            <w:r>
              <w:rPr>
                <w:rFonts w:hint="eastAsia" w:ascii="Arial" w:hAnsi="Arial" w:eastAsia="等线"/>
                <w:sz w:val="18"/>
              </w:rPr>
              <w:t>.</w:t>
            </w:r>
          </w:p>
          <w:p>
            <w:pPr>
              <w:keepNext/>
              <w:keepLines/>
              <w:spacing w:after="0"/>
              <w:rPr>
                <w:rFonts w:ascii="Arial" w:hAnsi="Arial" w:eastAsia="等线"/>
                <w:sz w:val="18"/>
              </w:rPr>
            </w:pPr>
          </w:p>
          <w:p>
            <w:pPr>
              <w:keepNext/>
              <w:keepLines/>
              <w:spacing w:after="0"/>
              <w:rPr>
                <w:rFonts w:ascii="Arial" w:hAnsi="Arial" w:eastAsia="等线"/>
                <w:sz w:val="18"/>
              </w:rPr>
            </w:pPr>
            <w:r>
              <w:rPr>
                <w:rFonts w:ascii="Arial" w:hAnsi="Arial" w:eastAsia="等线"/>
                <w:sz w:val="18"/>
              </w:rPr>
              <w:t>allowedValues:</w:t>
            </w:r>
          </w:p>
          <w:p>
            <w:pPr>
              <w:keepNext/>
              <w:keepLines/>
              <w:spacing w:after="0"/>
              <w:rPr>
                <w:rFonts w:ascii="Arial" w:hAnsi="Arial" w:eastAsia="等线"/>
                <w:sz w:val="18"/>
              </w:rPr>
            </w:pPr>
            <w:r>
              <w:rPr>
                <w:rFonts w:ascii="Arial" w:hAnsi="Arial" w:eastAsia="等线"/>
                <w:sz w:val="18"/>
              </w:rPr>
              <w:t>minValue: [-1800..1800] in unit 0.1 degree</w:t>
            </w:r>
          </w:p>
          <w:p>
            <w:pPr>
              <w:keepNext/>
              <w:keepLines/>
              <w:spacing w:after="0"/>
              <w:rPr>
                <w:rFonts w:ascii="Arial" w:hAnsi="Arial" w:eastAsia="等线"/>
                <w:sz w:val="18"/>
              </w:rPr>
            </w:pPr>
            <w:r>
              <w:rPr>
                <w:rFonts w:ascii="Arial" w:hAnsi="Arial" w:eastAsia="等线"/>
                <w:sz w:val="18"/>
              </w:rPr>
              <w:t>maxValue: [-1800..1800] in unit 0.1 degree</w:t>
            </w:r>
          </w:p>
          <w:p>
            <w:pPr>
              <w:pStyle w:val="115"/>
              <w:rPr>
                <w:rFonts w:cs="Arial"/>
                <w:lang w:val="en-US"/>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ParameterRange</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spacing w:after="0"/>
              <w:rPr>
                <w:rFonts w:ascii="Arial" w:hAnsi="Arial" w:cs="Arial"/>
                <w:sz w:val="18"/>
                <w:szCs w:val="18"/>
              </w:rPr>
            </w:pPr>
            <w:r>
              <w:rPr>
                <w:rFonts w:ascii="Arial" w:hAnsi="Arial" w:eastAsia="等线"/>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It indicates adjustment range (including maximum value, minimum value) of digitalTilt to optimize radio coverage</w:t>
            </w:r>
            <w:r>
              <w:rPr>
                <w:rFonts w:hint="eastAsia" w:ascii="Arial" w:hAnsi="Arial" w:eastAsia="等线"/>
                <w:sz w:val="18"/>
              </w:rPr>
              <w:t>.</w:t>
            </w:r>
          </w:p>
          <w:p>
            <w:pPr>
              <w:keepNext/>
              <w:keepLines/>
              <w:spacing w:after="0"/>
              <w:rPr>
                <w:rFonts w:ascii="Arial" w:hAnsi="Arial" w:eastAsia="等线"/>
                <w:sz w:val="18"/>
              </w:rPr>
            </w:pPr>
          </w:p>
          <w:p>
            <w:pPr>
              <w:keepNext/>
              <w:keepLines/>
              <w:spacing w:after="0"/>
              <w:rPr>
                <w:rFonts w:ascii="Arial" w:hAnsi="Arial" w:eastAsia="等线"/>
                <w:sz w:val="18"/>
              </w:rPr>
            </w:pPr>
            <w:r>
              <w:rPr>
                <w:rFonts w:ascii="Arial" w:hAnsi="Arial" w:eastAsia="等线"/>
                <w:sz w:val="18"/>
              </w:rPr>
              <w:t>allowedValues:</w:t>
            </w:r>
          </w:p>
          <w:p>
            <w:pPr>
              <w:keepNext/>
              <w:keepLines/>
              <w:spacing w:after="0"/>
              <w:rPr>
                <w:rFonts w:ascii="Arial" w:hAnsi="Arial" w:eastAsia="等线"/>
                <w:sz w:val="18"/>
              </w:rPr>
            </w:pPr>
            <w:r>
              <w:rPr>
                <w:rFonts w:ascii="Arial" w:hAnsi="Arial" w:eastAsia="等线"/>
                <w:sz w:val="18"/>
              </w:rPr>
              <w:t>minValue: [-900..900] in unit 0.1 degree</w:t>
            </w:r>
          </w:p>
          <w:p>
            <w:pPr>
              <w:keepNext/>
              <w:keepLines/>
              <w:spacing w:after="0"/>
              <w:rPr>
                <w:rFonts w:ascii="Arial" w:hAnsi="Arial" w:eastAsia="等线"/>
                <w:sz w:val="18"/>
              </w:rPr>
            </w:pPr>
            <w:r>
              <w:rPr>
                <w:rFonts w:ascii="Arial" w:hAnsi="Arial" w:eastAsia="等线"/>
                <w:sz w:val="18"/>
              </w:rPr>
              <w:t>maxValue: [-900..900] in unit 0.1 degree</w:t>
            </w:r>
          </w:p>
          <w:p>
            <w:pPr>
              <w:pStyle w:val="115"/>
              <w:rPr>
                <w:rFonts w:cs="Arial"/>
                <w:lang w:val="en-US"/>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ParameterRange</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spacing w:after="0"/>
              <w:rPr>
                <w:rFonts w:ascii="Arial" w:hAnsi="Arial" w:cs="Arial"/>
                <w:sz w:val="18"/>
                <w:szCs w:val="18"/>
              </w:rPr>
            </w:pPr>
            <w:r>
              <w:rPr>
                <w:rFonts w:ascii="Arial" w:hAnsi="Arial" w:eastAsia="等线"/>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cs="Courier New"/>
                <w:sz w:val="18"/>
                <w:szCs w:val="18"/>
              </w:rPr>
              <w:t>digitalAzimuthRange</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It indicates adjustment range (including maximum value, minimum value) of digitalAzimuth to optimize radio coverage</w:t>
            </w:r>
            <w:r>
              <w:rPr>
                <w:rFonts w:hint="eastAsia" w:ascii="Arial" w:hAnsi="Arial" w:eastAsia="等线"/>
                <w:sz w:val="18"/>
              </w:rPr>
              <w:t>.</w:t>
            </w:r>
          </w:p>
          <w:p>
            <w:pPr>
              <w:keepNext/>
              <w:keepLines/>
              <w:spacing w:after="0"/>
              <w:rPr>
                <w:rFonts w:ascii="Arial" w:hAnsi="Arial" w:eastAsia="等线"/>
                <w:sz w:val="18"/>
              </w:rPr>
            </w:pPr>
          </w:p>
          <w:p>
            <w:pPr>
              <w:keepNext/>
              <w:keepLines/>
              <w:spacing w:after="0"/>
              <w:rPr>
                <w:rFonts w:ascii="Arial" w:hAnsi="Arial" w:eastAsia="等线"/>
                <w:sz w:val="18"/>
              </w:rPr>
            </w:pPr>
            <w:r>
              <w:rPr>
                <w:rFonts w:ascii="Arial" w:hAnsi="Arial" w:eastAsia="等线"/>
                <w:sz w:val="18"/>
              </w:rPr>
              <w:t>allowedValues:</w:t>
            </w:r>
          </w:p>
          <w:p>
            <w:pPr>
              <w:keepNext/>
              <w:keepLines/>
              <w:spacing w:after="0"/>
              <w:rPr>
                <w:rFonts w:ascii="Arial" w:hAnsi="Arial" w:eastAsia="等线"/>
                <w:sz w:val="18"/>
              </w:rPr>
            </w:pPr>
            <w:r>
              <w:rPr>
                <w:rFonts w:ascii="Arial" w:hAnsi="Arial" w:eastAsia="等线"/>
                <w:sz w:val="18"/>
              </w:rPr>
              <w:t>minValue: [-1800..1800] in unit 0.1 degree</w:t>
            </w:r>
          </w:p>
          <w:p>
            <w:pPr>
              <w:keepNext/>
              <w:keepLines/>
              <w:spacing w:after="0"/>
              <w:rPr>
                <w:rFonts w:ascii="Arial" w:hAnsi="Arial" w:eastAsia="等线"/>
                <w:sz w:val="18"/>
              </w:rPr>
            </w:pPr>
            <w:r>
              <w:rPr>
                <w:rFonts w:ascii="Arial" w:hAnsi="Arial" w:eastAsia="等线"/>
                <w:sz w:val="18"/>
              </w:rPr>
              <w:t>maxValue: [-1800..1800] in unit 0.1 degree</w:t>
            </w:r>
          </w:p>
          <w:p>
            <w:pPr>
              <w:pStyle w:val="115"/>
              <w:rPr>
                <w:rFonts w:cs="Arial"/>
                <w:lang w:val="en-US"/>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ParameterRange</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spacing w:after="0"/>
              <w:rPr>
                <w:rFonts w:ascii="Arial" w:hAnsi="Arial" w:cs="Arial"/>
                <w:sz w:val="18"/>
                <w:szCs w:val="18"/>
              </w:rPr>
            </w:pPr>
            <w:r>
              <w:rPr>
                <w:rFonts w:ascii="Arial" w:hAnsi="Arial" w:eastAsia="等线"/>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cs="Courier New"/>
                <w:sz w:val="18"/>
                <w:szCs w:val="18"/>
              </w:rPr>
              <w:t>coverageShapeList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It indicates the coverage shape of specific sites which can be selected to optimize radio coverage.</w:t>
            </w:r>
          </w:p>
          <w:p>
            <w:pPr>
              <w:pStyle w:val="115"/>
              <w:rPr>
                <w:rFonts w:eastAsia="等线"/>
              </w:rPr>
            </w:pPr>
            <w:r>
              <w:rPr>
                <w:rFonts w:eastAsia="等线"/>
              </w:rPr>
              <w:t>allowedValues: 0 .. 65535</w:t>
            </w:r>
          </w:p>
          <w:p>
            <w:pPr>
              <w:pStyle w:val="115"/>
              <w:rPr>
                <w:rFonts w:cs="Arial"/>
                <w:lang w:val="en-US"/>
              </w:rPr>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Integer</w:t>
            </w:r>
          </w:p>
          <w:p>
            <w:pPr>
              <w:keepNext/>
              <w:keepLines/>
              <w:spacing w:after="0"/>
              <w:rPr>
                <w:rFonts w:ascii="Arial" w:hAnsi="Arial" w:eastAsia="等线"/>
                <w:sz w:val="18"/>
              </w:rPr>
            </w:pPr>
            <w:r>
              <w:rPr>
                <w:rFonts w:ascii="Arial" w:hAnsi="Arial" w:eastAsia="等线"/>
                <w:sz w:val="18"/>
              </w:rPr>
              <w:t>multiplicity: 0..</w:t>
            </w:r>
            <w:r>
              <w:rPr>
                <w:rFonts w:hint="eastAsia" w:ascii="Arial" w:hAnsi="Arial" w:eastAsia="等线"/>
                <w:sz w:val="18"/>
              </w:rPr>
              <w:t>*</w:t>
            </w:r>
          </w:p>
          <w:p>
            <w:pPr>
              <w:keepNext/>
              <w:keepLines/>
              <w:spacing w:after="0"/>
              <w:rPr>
                <w:rFonts w:ascii="Arial" w:hAnsi="Arial" w:eastAsia="等线"/>
                <w:sz w:val="18"/>
              </w:rPr>
            </w:pPr>
            <w:r>
              <w:rPr>
                <w:rFonts w:ascii="Arial" w:hAnsi="Arial" w:eastAsia="等线"/>
                <w:sz w:val="18"/>
              </w:rPr>
              <w:t>isOrdered: True</w:t>
            </w:r>
          </w:p>
          <w:p>
            <w:pPr>
              <w:keepNext/>
              <w:keepLines/>
              <w:spacing w:after="0"/>
              <w:rPr>
                <w:rFonts w:ascii="Arial" w:hAnsi="Arial" w:eastAsia="等线"/>
                <w:sz w:val="18"/>
              </w:rPr>
            </w:pPr>
            <w:r>
              <w:rPr>
                <w:rFonts w:ascii="Arial" w:hAnsi="Arial" w:eastAsia="等线"/>
                <w:sz w:val="18"/>
              </w:rPr>
              <w:t>isUnique: True</w:t>
            </w:r>
          </w:p>
          <w:p>
            <w:pPr>
              <w:keepNext/>
              <w:keepLines/>
              <w:spacing w:after="0"/>
              <w:rPr>
                <w:rFonts w:ascii="Arial" w:hAnsi="Arial" w:eastAsia="等线"/>
                <w:sz w:val="18"/>
              </w:rPr>
            </w:pPr>
            <w:r>
              <w:rPr>
                <w:rFonts w:ascii="Arial" w:hAnsi="Arial" w:eastAsia="等线"/>
                <w:sz w:val="18"/>
              </w:rPr>
              <w:t>defaultValue: None</w:t>
            </w:r>
          </w:p>
          <w:p>
            <w:pPr>
              <w:spacing w:after="0"/>
              <w:rPr>
                <w:rFonts w:ascii="Arial" w:hAnsi="Arial" w:cs="Arial"/>
                <w:sz w:val="18"/>
                <w:szCs w:val="18"/>
              </w:rPr>
            </w:pPr>
            <w:r>
              <w:rPr>
                <w:rFonts w:ascii="Arial" w:hAnsi="Arial" w:eastAsia="等线"/>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hint="eastAsia" w:ascii="Courier New" w:hAnsi="Courier New" w:cs="Courier New"/>
                <w:sz w:val="18"/>
                <w:szCs w:val="18"/>
              </w:rPr>
              <w:t>c</w:t>
            </w:r>
            <w:r>
              <w:rPr>
                <w:rFonts w:ascii="Courier New" w:hAnsi="Courier New" w:cs="Courier New"/>
                <w:sz w:val="18"/>
                <w:szCs w:val="18"/>
              </w:rPr>
              <w:t>COControl</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attribute determines whether the centralized SON CCO Function is enabled or disabled.</w:t>
            </w:r>
          </w:p>
          <w:p>
            <w:pPr>
              <w:keepNext/>
              <w:keepLines/>
              <w:spacing w:after="0"/>
              <w:rPr>
                <w:rFonts w:ascii="Arial" w:hAnsi="Arial" w:eastAsia="等线"/>
                <w:sz w:val="18"/>
              </w:rPr>
            </w:pPr>
          </w:p>
          <w:p>
            <w:pPr>
              <w:pStyle w:val="115"/>
              <w:rPr>
                <w:rFonts w:cs="Arial"/>
                <w:lang w:val="en-US"/>
              </w:rPr>
            </w:pPr>
            <w:r>
              <w:rPr>
                <w:rFonts w:eastAsia="等线"/>
              </w:rPr>
              <w:t>allowedValues: TRUE,FALSE</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Boolean</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spacing w:after="0"/>
              <w:rPr>
                <w:rFonts w:ascii="Arial" w:hAnsi="Arial" w:cs="Arial"/>
                <w:sz w:val="18"/>
                <w:szCs w:val="18"/>
              </w:rPr>
            </w:pPr>
            <w:r>
              <w:rPr>
                <w:rFonts w:ascii="Arial" w:hAnsi="Arial" w:eastAsia="等线"/>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cs="Courier New"/>
                <w:sz w:val="18"/>
                <w:szCs w:val="18"/>
              </w:rPr>
              <w:t>maxValue</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It indicates the maximum value of the parameter.</w:t>
            </w:r>
          </w:p>
          <w:p>
            <w:pPr>
              <w:keepNext/>
              <w:keepLines/>
              <w:spacing w:after="0"/>
              <w:rPr>
                <w:rFonts w:ascii="Arial" w:hAnsi="Arial" w:eastAsia="等线"/>
                <w:sz w:val="18"/>
              </w:rPr>
            </w:pPr>
          </w:p>
          <w:p>
            <w:pPr>
              <w:pStyle w:val="115"/>
              <w:rPr>
                <w:rFonts w:cs="Arial"/>
                <w:lang w:val="en-US"/>
              </w:rPr>
            </w:pPr>
            <w:r>
              <w:rPr>
                <w:rFonts w:eastAsia="等线"/>
              </w:rPr>
              <w:t>allowedValues: N/A</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Integer</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spacing w:after="0"/>
              <w:rPr>
                <w:rFonts w:ascii="Arial" w:hAnsi="Arial" w:cs="Arial"/>
                <w:sz w:val="18"/>
                <w:szCs w:val="18"/>
              </w:rPr>
            </w:pPr>
            <w:r>
              <w:rPr>
                <w:rFonts w:ascii="Arial" w:hAnsi="Arial" w:eastAsia="等线"/>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cs="Courier New"/>
                <w:sz w:val="18"/>
                <w:szCs w:val="18"/>
              </w:rPr>
              <w:t>minValue</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It indicates the minimum value of the parameter.</w:t>
            </w:r>
          </w:p>
          <w:p>
            <w:pPr>
              <w:keepNext/>
              <w:keepLines/>
              <w:spacing w:after="0"/>
              <w:rPr>
                <w:rFonts w:ascii="Arial" w:hAnsi="Arial" w:eastAsia="等线"/>
                <w:sz w:val="18"/>
              </w:rPr>
            </w:pPr>
          </w:p>
          <w:p>
            <w:pPr>
              <w:pStyle w:val="115"/>
              <w:rPr>
                <w:rFonts w:cs="Arial"/>
                <w:lang w:val="en-US"/>
              </w:rPr>
            </w:pPr>
            <w:r>
              <w:rPr>
                <w:rFonts w:eastAsia="等线"/>
              </w:rPr>
              <w:t>allowedValues: N/A</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Integer</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spacing w:after="0"/>
              <w:rPr>
                <w:rFonts w:ascii="Arial" w:hAnsi="Arial" w:cs="Arial"/>
                <w:sz w:val="18"/>
                <w:szCs w:val="18"/>
              </w:rPr>
            </w:pPr>
            <w:r>
              <w:rPr>
                <w:rFonts w:ascii="Arial" w:hAnsi="Arial" w:eastAsia="等线"/>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pPr>
              <w:pStyle w:val="115"/>
            </w:pPr>
          </w:p>
          <w:p>
            <w:pPr>
              <w:pStyle w:val="115"/>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pPr>
              <w:pStyle w:val="115"/>
              <w:rPr>
                <w:color w:val="000000"/>
              </w:rPr>
            </w:pPr>
          </w:p>
          <w:p>
            <w:pPr>
              <w:pStyle w:val="115"/>
            </w:pPr>
            <w:r>
              <w:t xml:space="preserve">allowedValues: LOCKED, SHUTTING DOWN, UNLOCKED. </w:t>
            </w:r>
          </w:p>
          <w:p>
            <w:pPr>
              <w:pStyle w:val="115"/>
            </w:pPr>
            <w:r>
              <w:t>The meaning of these values is as defined in ITU</w:t>
            </w:r>
            <w:r>
              <w:noBreakHyphen/>
            </w:r>
            <w:r>
              <w:t>T Recommendation X.731 [18].</w:t>
            </w:r>
          </w:p>
          <w:p>
            <w:pPr>
              <w:pStyle w:val="115"/>
              <w:rPr>
                <w:rFonts w:cs="Arial"/>
                <w:lang w:val="en-US"/>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LOCKED</w:t>
            </w:r>
          </w:p>
          <w:p>
            <w:pPr>
              <w:pStyle w:val="115"/>
            </w:pPr>
            <w:r>
              <w:t>isNullable: False</w:t>
            </w:r>
          </w:p>
          <w:p>
            <w:pPr>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cs="Courier New"/>
                <w:sz w:val="18"/>
                <w:szCs w:val="18"/>
              </w:rPr>
              <w:t>bWPSetRef</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lang w:val="en-US" w:eastAsia="zh-CN"/>
              </w:rPr>
            </w:pPr>
            <w:r>
              <w:rPr>
                <w:rFonts w:cs="Arial"/>
              </w:rPr>
              <w:t>Contains the DN of a BWP set (</w:t>
            </w:r>
            <w:r>
              <w:rPr>
                <w:rFonts w:ascii="Courier New" w:hAnsi="Courier New" w:cs="Courier New"/>
              </w:rPr>
              <w:t>BWPSet</w:t>
            </w:r>
            <w:r>
              <w:rPr>
                <w:rFonts w:cs="Arial"/>
              </w:rPr>
              <w:t>).</w:t>
            </w:r>
          </w:p>
          <w:p>
            <w:pPr>
              <w:pStyle w:val="115"/>
              <w:rPr>
                <w:rFonts w:cs="Arial"/>
                <w:szCs w:val="18"/>
              </w:rPr>
            </w:pPr>
          </w:p>
          <w:p>
            <w:pPr>
              <w:keepNext/>
              <w:keepLines/>
              <w:spacing w:after="0"/>
              <w:rPr>
                <w:szCs w:val="18"/>
                <w:lang w:eastAsia="zh-CN"/>
              </w:rPr>
            </w:pPr>
            <w:r>
              <w:rPr>
                <w:szCs w:val="18"/>
                <w:lang w:eastAsia="zh-CN"/>
              </w:rPr>
              <w:t>allowedValues: Not applicable</w:t>
            </w:r>
          </w:p>
          <w:p>
            <w:pPr>
              <w:keepNext/>
              <w:keepLines/>
              <w:spacing w:after="0"/>
              <w:rPr>
                <w:szCs w:val="18"/>
                <w:lang w:eastAsia="zh-CN"/>
              </w:rPr>
            </w:pPr>
          </w:p>
          <w:p>
            <w:pPr>
              <w:pStyle w:val="115"/>
            </w:pP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 xml:space="preserve">type: DN </w:t>
            </w:r>
          </w:p>
          <w:p>
            <w:pPr>
              <w:keepNext/>
              <w:keepLines/>
              <w:spacing w:after="0"/>
              <w:rPr>
                <w:rFonts w:ascii="Arial" w:hAnsi="Arial"/>
                <w:sz w:val="18"/>
                <w:szCs w:val="18"/>
                <w:lang w:eastAsia="zh-CN"/>
              </w:rPr>
            </w:pPr>
            <w:r>
              <w:rPr>
                <w:rFonts w:ascii="Arial" w:hAnsi="Arial"/>
                <w:sz w:val="18"/>
                <w:szCs w:val="18"/>
              </w:rPr>
              <w:t>multiplicity: *</w:t>
            </w:r>
          </w:p>
          <w:p>
            <w:pPr>
              <w:keepNext/>
              <w:keepLines/>
              <w:spacing w:after="0"/>
              <w:rPr>
                <w:rFonts w:ascii="Arial" w:hAnsi="Arial"/>
                <w:sz w:val="18"/>
                <w:szCs w:val="18"/>
              </w:rPr>
            </w:pPr>
            <w:r>
              <w:rPr>
                <w:rFonts w:ascii="Arial" w:hAnsi="Arial"/>
                <w:sz w:val="18"/>
                <w:szCs w:val="18"/>
              </w:rPr>
              <w:t>isOrdered: False</w:t>
            </w:r>
          </w:p>
          <w:p>
            <w:pPr>
              <w:keepNext/>
              <w:keepLines/>
              <w:spacing w:after="0"/>
              <w:rPr>
                <w:rFonts w:ascii="Arial" w:hAnsi="Arial"/>
                <w:sz w:val="18"/>
                <w:szCs w:val="18"/>
              </w:rPr>
            </w:pPr>
            <w:r>
              <w:rPr>
                <w:rFonts w:ascii="Arial" w:hAnsi="Arial"/>
                <w:sz w:val="18"/>
                <w:szCs w:val="18"/>
              </w:rPr>
              <w:t>isUnique: True</w:t>
            </w:r>
          </w:p>
          <w:p>
            <w:pPr>
              <w:keepNext/>
              <w:keepLines/>
              <w:spacing w:after="0"/>
              <w:rPr>
                <w:rFonts w:ascii="Arial" w:hAnsi="Arial"/>
                <w:sz w:val="18"/>
                <w:szCs w:val="18"/>
              </w:rPr>
            </w:pPr>
            <w:r>
              <w:rPr>
                <w:rFonts w:ascii="Arial" w:hAnsi="Arial"/>
                <w:sz w:val="18"/>
                <w:szCs w:val="18"/>
              </w:rPr>
              <w:t>defaultValue: None</w:t>
            </w:r>
          </w:p>
          <w:p>
            <w:pPr>
              <w:pStyle w:val="115"/>
              <w:rPr>
                <w:szCs w:val="18"/>
              </w:rPr>
            </w:pPr>
            <w:r>
              <w:rPr>
                <w:szCs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sz w:val="18"/>
                <w:szCs w:val="18"/>
              </w:rPr>
            </w:pPr>
            <w:r>
              <w:rPr>
                <w:rFonts w:ascii="Courier New" w:hAnsi="Courier New" w:cs="Courier New"/>
                <w:sz w:val="18"/>
                <w:szCs w:val="18"/>
              </w:rPr>
              <w:t>bWPList</w:t>
            </w:r>
          </w:p>
        </w:tc>
        <w:tc>
          <w:tcPr>
            <w:tcW w:w="5523" w:type="dxa"/>
            <w:tcBorders>
              <w:top w:val="single" w:color="auto" w:sz="4" w:space="0"/>
              <w:left w:val="single" w:color="auto" w:sz="4" w:space="0"/>
              <w:bottom w:val="single" w:color="auto" w:sz="4" w:space="0"/>
              <w:right w:val="single" w:color="auto" w:sz="4" w:space="0"/>
            </w:tcBorders>
          </w:tcPr>
          <w:p>
            <w:pPr>
              <w:pStyle w:val="115"/>
              <w:rPr>
                <w:lang w:val="en-US"/>
              </w:rPr>
            </w:pPr>
            <w:r>
              <w:rPr>
                <w:color w:val="000000"/>
              </w:rPr>
              <w:t>Defines the list of DN of BWPs associated to the BWPSet.</w:t>
            </w:r>
          </w:p>
          <w:p>
            <w:pPr>
              <w:pStyle w:val="115"/>
              <w:rPr>
                <w:rFonts w:cs="Arial"/>
                <w:szCs w:val="18"/>
              </w:rPr>
            </w:pPr>
          </w:p>
          <w:p>
            <w:pPr>
              <w:pStyle w:val="115"/>
            </w:pPr>
            <w:r>
              <w:rPr>
                <w:szCs w:val="18"/>
                <w:lang w:eastAsia="zh-CN"/>
              </w:rPr>
              <w:t>allowedValues: Not applicable</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 xml:space="preserve">type: DN </w:t>
            </w:r>
          </w:p>
          <w:p>
            <w:pPr>
              <w:keepNext/>
              <w:keepLines/>
              <w:spacing w:after="0"/>
              <w:rPr>
                <w:rFonts w:ascii="Arial" w:hAnsi="Arial"/>
                <w:sz w:val="18"/>
                <w:szCs w:val="18"/>
                <w:lang w:eastAsia="zh-CN"/>
              </w:rPr>
            </w:pPr>
            <w:r>
              <w:rPr>
                <w:rFonts w:ascii="Arial" w:hAnsi="Arial"/>
                <w:sz w:val="18"/>
                <w:szCs w:val="18"/>
              </w:rPr>
              <w:t>multiplicity: 0..12</w:t>
            </w:r>
          </w:p>
          <w:p>
            <w:pPr>
              <w:keepNext/>
              <w:keepLines/>
              <w:spacing w:after="0"/>
              <w:rPr>
                <w:rFonts w:ascii="Arial" w:hAnsi="Arial"/>
                <w:sz w:val="18"/>
                <w:szCs w:val="18"/>
              </w:rPr>
            </w:pPr>
            <w:r>
              <w:rPr>
                <w:rFonts w:ascii="Arial" w:hAnsi="Arial"/>
                <w:sz w:val="18"/>
                <w:szCs w:val="18"/>
              </w:rPr>
              <w:t>isOrdered: False</w:t>
            </w:r>
          </w:p>
          <w:p>
            <w:pPr>
              <w:keepNext/>
              <w:keepLines/>
              <w:spacing w:after="0"/>
              <w:rPr>
                <w:rFonts w:ascii="Arial" w:hAnsi="Arial"/>
                <w:sz w:val="18"/>
                <w:szCs w:val="18"/>
              </w:rPr>
            </w:pPr>
            <w:r>
              <w:rPr>
                <w:rFonts w:ascii="Arial" w:hAnsi="Arial"/>
                <w:sz w:val="18"/>
                <w:szCs w:val="18"/>
              </w:rPr>
              <w:t>isUnique: True</w:t>
            </w:r>
          </w:p>
          <w:p>
            <w:pPr>
              <w:keepNext/>
              <w:keepLines/>
              <w:spacing w:after="0"/>
              <w:rPr>
                <w:rFonts w:ascii="Arial" w:hAnsi="Arial"/>
                <w:sz w:val="18"/>
                <w:szCs w:val="18"/>
              </w:rPr>
            </w:pPr>
            <w:r>
              <w:rPr>
                <w:rFonts w:ascii="Arial" w:hAnsi="Arial"/>
                <w:sz w:val="18"/>
                <w:szCs w:val="18"/>
              </w:rPr>
              <w:t>defaultValue: None</w:t>
            </w:r>
          </w:p>
          <w:p>
            <w:pPr>
              <w:pStyle w:val="115"/>
              <w:rPr>
                <w:szCs w:val="18"/>
              </w:rPr>
            </w:pPr>
            <w:r>
              <w:rPr>
                <w:szCs w:val="18"/>
              </w:rPr>
              <w:t>isNullable: False</w:t>
            </w:r>
          </w:p>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ephemerisInfoSetRef</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This is the DN of </w:t>
            </w:r>
            <w:r>
              <w:rPr>
                <w:rFonts w:ascii="Courier New" w:hAnsi="Courier New"/>
              </w:rPr>
              <w:t>EphemerisInfoSet</w:t>
            </w:r>
            <w:r>
              <w:rPr>
                <w:rFonts w:ascii="Arial" w:hAnsi="Arial" w:cs="Arial"/>
                <w:sz w:val="18"/>
              </w:rPr>
              <w:t xml:space="preserve">. </w:t>
            </w:r>
          </w:p>
          <w:p>
            <w:pPr>
              <w:keepNext/>
              <w:keepLines/>
              <w:spacing w:after="0"/>
              <w:rPr>
                <w:rFonts w:ascii="Arial" w:hAnsi="Arial" w:cs="Arial"/>
                <w:sz w:val="18"/>
                <w:szCs w:val="18"/>
              </w:rPr>
            </w:pPr>
          </w:p>
          <w:p>
            <w:pPr>
              <w:keepNext/>
              <w:keepLines/>
              <w:spacing w:after="0"/>
              <w:rPr>
                <w:rFonts w:ascii="Arial" w:hAnsi="Arial" w:cs="Arial"/>
                <w:sz w:val="18"/>
                <w:szCs w:val="18"/>
              </w:rPr>
            </w:pPr>
          </w:p>
          <w:p>
            <w:pPr>
              <w:keepNext/>
              <w:keepLines/>
              <w:spacing w:after="0"/>
              <w:rPr>
                <w:rFonts w:ascii="Arial" w:hAnsi="Arial" w:cs="Arial"/>
                <w:sz w:val="18"/>
                <w:szCs w:val="18"/>
              </w:rPr>
            </w:pPr>
          </w:p>
          <w:p>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EphemerisInfoSet MOI.</w:t>
            </w:r>
          </w:p>
          <w:p>
            <w:pPr>
              <w:pStyle w:val="115"/>
              <w:rPr>
                <w:color w:val="000000"/>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DN</w:t>
            </w:r>
          </w:p>
          <w:p>
            <w:pPr>
              <w:pStyle w:val="115"/>
            </w:pPr>
            <w:r>
              <w:t>multiplicity: 0..1</w:t>
            </w:r>
          </w:p>
          <w:p>
            <w:pPr>
              <w:pStyle w:val="115"/>
            </w:pPr>
            <w:r>
              <w:t>isOrdered: N/A</w:t>
            </w:r>
          </w:p>
          <w:p>
            <w:pPr>
              <w:pStyle w:val="115"/>
            </w:pPr>
            <w:r>
              <w:t>isUnique: N/A</w:t>
            </w:r>
          </w:p>
          <w:p>
            <w:pPr>
              <w:pStyle w:val="115"/>
            </w:pPr>
            <w:r>
              <w:t>defaultValue: None</w:t>
            </w:r>
          </w:p>
          <w:p>
            <w:pPr>
              <w:pStyle w:val="115"/>
              <w:rPr>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ephemerisInfos</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rPr>
            </w:pPr>
            <w:r>
              <w:rPr>
                <w:rFonts w:cs="Arial"/>
              </w:rPr>
              <w:t xml:space="preserve">This is the list of </w:t>
            </w:r>
            <w:r>
              <w:t>Ephemeris</w:t>
            </w:r>
            <w:r>
              <w:rPr>
                <w:rFonts w:cs="Arial"/>
              </w:rPr>
              <w:t xml:space="preserve"> related information.</w:t>
            </w:r>
          </w:p>
          <w:p>
            <w:pPr>
              <w:pStyle w:val="115"/>
              <w:rPr>
                <w:rFonts w:cs="Arial"/>
              </w:rPr>
            </w:pPr>
          </w:p>
          <w:p>
            <w:pPr>
              <w:pStyle w:val="115"/>
              <w:rPr>
                <w:color w:val="000000"/>
              </w:rPr>
            </w:pPr>
            <w:r>
              <w:rPr>
                <w:color w:val="000000"/>
              </w:rPr>
              <w:t>allowedValues: N/A</w:t>
            </w:r>
          </w:p>
        </w:tc>
        <w:tc>
          <w:tcPr>
            <w:tcW w:w="2436" w:type="dxa"/>
            <w:tcBorders>
              <w:top w:val="single" w:color="auto" w:sz="4" w:space="0"/>
              <w:left w:val="single" w:color="auto" w:sz="4" w:space="0"/>
              <w:bottom w:val="single" w:color="auto" w:sz="4" w:space="0"/>
              <w:right w:val="single" w:color="auto" w:sz="4" w:space="0"/>
            </w:tcBorders>
          </w:tcPr>
          <w:p>
            <w:pPr>
              <w:pStyle w:val="115"/>
            </w:pPr>
            <w:r>
              <w:t>type: Ephemeris</w:t>
            </w:r>
          </w:p>
          <w:p>
            <w:pPr>
              <w:pStyle w:val="115"/>
              <w:rPr>
                <w:lang w:eastAsia="zh-CN"/>
              </w:rPr>
            </w:pPr>
            <w:r>
              <w:t xml:space="preserve">multiplicity: </w:t>
            </w:r>
            <w:r>
              <w:rPr>
                <w:lang w:eastAsia="zh-CN"/>
              </w:rPr>
              <w:t>1..*</w:t>
            </w:r>
          </w:p>
          <w:p>
            <w:pPr>
              <w:pStyle w:val="115"/>
            </w:pPr>
            <w:r>
              <w:t>isOrdered: False</w:t>
            </w:r>
          </w:p>
          <w:p>
            <w:pPr>
              <w:pStyle w:val="115"/>
            </w:pPr>
            <w:r>
              <w:t>isUnique: True</w:t>
            </w:r>
          </w:p>
          <w:p>
            <w:pPr>
              <w:pStyle w:val="115"/>
            </w:pPr>
            <w:r>
              <w:t>defaultValue: None</w:t>
            </w:r>
          </w:p>
          <w:p>
            <w:pPr>
              <w:pStyle w:val="115"/>
              <w:rPr>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NTNFunction.nTNpLMNInfoList</w:t>
            </w:r>
          </w:p>
        </w:tc>
        <w:tc>
          <w:tcPr>
            <w:tcW w:w="5523" w:type="dxa"/>
            <w:tcBorders>
              <w:top w:val="single" w:color="auto" w:sz="4" w:space="0"/>
              <w:left w:val="single" w:color="auto" w:sz="4" w:space="0"/>
              <w:bottom w:val="single" w:color="auto" w:sz="4" w:space="0"/>
              <w:right w:val="single" w:color="auto" w:sz="4" w:space="0"/>
            </w:tcBorders>
          </w:tcPr>
          <w:p>
            <w:pPr>
              <w:pStyle w:val="115"/>
              <w:rPr>
                <w:rFonts w:cs="Arial"/>
                <w:iCs/>
                <w:szCs w:val="18"/>
              </w:rPr>
            </w:pPr>
            <w:r>
              <w:rPr>
                <w:rFonts w:cs="Arial"/>
                <w:iCs/>
                <w:szCs w:val="18"/>
              </w:rPr>
              <w:t>It defines which PLMNs that can be served by the NR NTN cell, and which S-NSSA</w:t>
            </w:r>
            <w:r>
              <w:rPr>
                <w:rFonts w:hint="eastAsia" w:cs="Arial"/>
                <w:iCs/>
                <w:szCs w:val="18"/>
                <w:lang w:eastAsia="zh-CN"/>
              </w:rPr>
              <w:t>I</w:t>
            </w:r>
            <w:r>
              <w:rPr>
                <w:rFonts w:cs="Arial"/>
                <w:iCs/>
                <w:szCs w:val="18"/>
              </w:rPr>
              <w:t xml:space="preserve">s can be supported by the NR NTN cell for corresponding PLMN in case of network slicing feature is supported. </w:t>
            </w:r>
          </w:p>
          <w:p>
            <w:pPr>
              <w:pStyle w:val="115"/>
              <w:rPr>
                <w:rFonts w:cs="Arial"/>
                <w:szCs w:val="18"/>
              </w:rPr>
            </w:pPr>
          </w:p>
          <w:p>
            <w:pPr>
              <w:pStyle w:val="115"/>
              <w:rPr>
                <w:szCs w:val="18"/>
                <w:lang w:eastAsia="zh-CN"/>
              </w:rPr>
            </w:pPr>
            <w:r>
              <w:rPr>
                <w:szCs w:val="18"/>
                <w:lang w:eastAsia="zh-CN"/>
              </w:rPr>
              <w:t>allowedValues: Not applicable.</w:t>
            </w:r>
          </w:p>
          <w:p>
            <w:pPr>
              <w:pStyle w:val="115"/>
              <w:rPr>
                <w:color w:val="000000"/>
              </w:rPr>
            </w:pPr>
          </w:p>
        </w:tc>
        <w:tc>
          <w:tcPr>
            <w:tcW w:w="2436" w:type="dxa"/>
            <w:tcBorders>
              <w:top w:val="single" w:color="auto" w:sz="4" w:space="0"/>
              <w:left w:val="single" w:color="auto" w:sz="4" w:space="0"/>
              <w:bottom w:val="single" w:color="auto" w:sz="4" w:space="0"/>
              <w:right w:val="single" w:color="auto" w:sz="4" w:space="0"/>
            </w:tcBorders>
          </w:tcPr>
          <w:p>
            <w:pPr>
              <w:pStyle w:val="115"/>
              <w:rPr>
                <w:szCs w:val="18"/>
              </w:rPr>
            </w:pPr>
            <w:r>
              <w:rPr>
                <w:szCs w:val="18"/>
              </w:rPr>
              <w:t>type: PLMNInfo</w:t>
            </w:r>
          </w:p>
          <w:p>
            <w:pPr>
              <w:pStyle w:val="115"/>
              <w:rPr>
                <w:szCs w:val="18"/>
                <w:lang w:eastAsia="zh-CN"/>
              </w:rPr>
            </w:pPr>
            <w:r>
              <w:rPr>
                <w:szCs w:val="18"/>
              </w:rPr>
              <w:t>multiplicity: *</w:t>
            </w:r>
          </w:p>
          <w:p>
            <w:pPr>
              <w:pStyle w:val="115"/>
              <w:rPr>
                <w:szCs w:val="18"/>
              </w:rPr>
            </w:pPr>
            <w:r>
              <w:rPr>
                <w:szCs w:val="18"/>
              </w:rPr>
              <w:t xml:space="preserve">isOrdered: </w:t>
            </w:r>
            <w:r>
              <w:rPr>
                <w:szCs w:val="18"/>
                <w:lang w:val="en-US"/>
              </w:rPr>
              <w:t>True</w:t>
            </w:r>
          </w:p>
          <w:p>
            <w:pPr>
              <w:pStyle w:val="115"/>
              <w:rPr>
                <w:szCs w:val="18"/>
              </w:rPr>
            </w:pPr>
            <w:r>
              <w:rPr>
                <w:szCs w:val="18"/>
              </w:rPr>
              <w:t>isUnique: True</w:t>
            </w:r>
          </w:p>
          <w:p>
            <w:pPr>
              <w:pStyle w:val="115"/>
              <w:rPr>
                <w:szCs w:val="18"/>
              </w:rPr>
            </w:pPr>
            <w:r>
              <w:rPr>
                <w:szCs w:val="18"/>
              </w:rPr>
              <w:t>defaultValue: None</w:t>
            </w:r>
          </w:p>
          <w:p>
            <w:pPr>
              <w:pStyle w:val="115"/>
              <w:rPr>
                <w:szCs w:val="18"/>
              </w:rPr>
            </w:pPr>
            <w:r>
              <w:rPr>
                <w:szCs w:val="18"/>
              </w:rPr>
              <w:t>isNullable: False</w:t>
            </w:r>
          </w:p>
          <w:p>
            <w:pPr>
              <w:pStyle w:val="11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NTNFunction.nTNTACList</w:t>
            </w:r>
          </w:p>
        </w:tc>
        <w:tc>
          <w:tcPr>
            <w:tcW w:w="5523" w:type="dxa"/>
            <w:tcBorders>
              <w:top w:val="single" w:color="auto" w:sz="4" w:space="0"/>
              <w:left w:val="single" w:color="auto" w:sz="4" w:space="0"/>
              <w:bottom w:val="single" w:color="auto" w:sz="4" w:space="0"/>
              <w:right w:val="single" w:color="auto" w:sz="4" w:space="0"/>
            </w:tcBorders>
          </w:tcPr>
          <w:p>
            <w:pPr>
              <w:pStyle w:val="115"/>
              <w:keepNext w:val="0"/>
              <w:rPr>
                <w:szCs w:val="18"/>
                <w:lang w:eastAsia="zh-CN"/>
              </w:rPr>
            </w:pPr>
            <w:r>
              <w:rPr>
                <w:szCs w:val="18"/>
                <w:lang w:eastAsia="zh-CN"/>
              </w:rPr>
              <w:t xml:space="preserve">It is the list of Tracking Area Codes (either legacy TAC or extended TAC) for NR NTN. </w:t>
            </w:r>
          </w:p>
          <w:p>
            <w:pPr>
              <w:pStyle w:val="115"/>
              <w:keepNext w:val="0"/>
              <w:rPr>
                <w:szCs w:val="18"/>
                <w:lang w:eastAsia="zh-CN"/>
              </w:rPr>
            </w:pPr>
          </w:p>
          <w:p>
            <w:pPr>
              <w:pStyle w:val="115"/>
              <w:keepNext w:val="0"/>
              <w:rPr>
                <w:szCs w:val="18"/>
              </w:rPr>
            </w:pPr>
            <w:r>
              <w:rPr>
                <w:szCs w:val="18"/>
              </w:rPr>
              <w:t>allowedValues:</w:t>
            </w:r>
          </w:p>
          <w:p>
            <w:pPr>
              <w:pStyle w:val="115"/>
              <w:rPr>
                <w:color w:val="000000"/>
              </w:rPr>
            </w:pPr>
            <w:r>
              <w:rPr>
                <w:szCs w:val="18"/>
              </w:rPr>
              <w:t>Legacy TAC and Extended TAC are defined in clause 9.3.3.10 of TS 38.413 [5].</w:t>
            </w:r>
          </w:p>
        </w:tc>
        <w:tc>
          <w:tcPr>
            <w:tcW w:w="2436" w:type="dxa"/>
            <w:tcBorders>
              <w:top w:val="single" w:color="auto" w:sz="4" w:space="0"/>
              <w:left w:val="single" w:color="auto" w:sz="4" w:space="0"/>
              <w:bottom w:val="single" w:color="auto" w:sz="4" w:space="0"/>
              <w:right w:val="single" w:color="auto" w:sz="4" w:space="0"/>
            </w:tcBorders>
          </w:tcPr>
          <w:p>
            <w:pPr>
              <w:pStyle w:val="115"/>
            </w:pPr>
            <w:r>
              <w:t>type: String</w:t>
            </w:r>
          </w:p>
          <w:p>
            <w:pPr>
              <w:pStyle w:val="115"/>
              <w:rPr>
                <w:lang w:eastAsia="zh-CN"/>
              </w:rPr>
            </w:pPr>
            <w:r>
              <w:t xml:space="preserve">multiplicity: </w:t>
            </w:r>
            <w:r>
              <w:rPr>
                <w:lang w:eastAsia="zh-CN"/>
              </w:rPr>
              <w:t>*</w:t>
            </w:r>
          </w:p>
          <w:p>
            <w:pPr>
              <w:pStyle w:val="115"/>
            </w:pPr>
            <w:r>
              <w:t>isOrdered: False</w:t>
            </w:r>
          </w:p>
          <w:p>
            <w:pPr>
              <w:pStyle w:val="115"/>
            </w:pPr>
            <w:r>
              <w:t>isUnique: True</w:t>
            </w:r>
          </w:p>
          <w:p>
            <w:pPr>
              <w:pStyle w:val="115"/>
            </w:pPr>
            <w:r>
              <w:t>defaultValue: None</w:t>
            </w:r>
          </w:p>
          <w:p>
            <w:pPr>
              <w:pStyle w:val="115"/>
              <w:rPr>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satelliteId</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 xml:space="preserve">This attribute indicates satellite Id. It shall be formatted as a fixed 5-digit string, padding with leading digits “0” to complete a 5-digit length. </w:t>
            </w:r>
          </w:p>
          <w:p>
            <w:pPr>
              <w:pStyle w:val="115"/>
              <w:rPr>
                <w:color w:val="000000"/>
              </w:rPr>
            </w:pPr>
          </w:p>
          <w:p>
            <w:pPr>
              <w:pStyle w:val="115"/>
              <w:rPr>
                <w:color w:val="000000"/>
              </w:rPr>
            </w:pPr>
          </w:p>
          <w:p>
            <w:pPr>
              <w:pStyle w:val="115"/>
              <w:rPr>
                <w:color w:val="000000"/>
              </w:rPr>
            </w:pPr>
            <w:r>
              <w:rPr>
                <w:color w:val="000000"/>
              </w:rPr>
              <w:t>Pattern: '^[0-9]{5}$'</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type</w:t>
            </w:r>
            <w:r>
              <w:rPr>
                <w:lang w:eastAsia="zh-CN"/>
              </w:rPr>
              <w:t>: String</w:t>
            </w:r>
          </w:p>
          <w:p>
            <w:pPr>
              <w:pStyle w:val="115"/>
            </w:pPr>
            <w:r>
              <w:t xml:space="preserve">multiplicity: </w:t>
            </w:r>
            <w:r>
              <w:rPr>
                <w:szCs w:val="18"/>
              </w:rPr>
              <w:t>1</w:t>
            </w:r>
          </w:p>
          <w:p>
            <w:pPr>
              <w:pStyle w:val="115"/>
            </w:pPr>
            <w:r>
              <w:t>isOrdered: N/A</w:t>
            </w:r>
          </w:p>
          <w:p>
            <w:pPr>
              <w:pStyle w:val="115"/>
            </w:pPr>
            <w:r>
              <w:t>isUnique: N/A</w:t>
            </w:r>
          </w:p>
          <w:p>
            <w:pPr>
              <w:pStyle w:val="115"/>
            </w:pPr>
            <w:r>
              <w:t>defaultValue: None</w:t>
            </w:r>
          </w:p>
          <w:p>
            <w:pPr>
              <w:pStyle w:val="115"/>
              <w:rPr>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epochTime</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It defines the ephemeris reference time.,</w:t>
            </w:r>
          </w:p>
          <w:p>
            <w:pPr>
              <w:pStyle w:val="115"/>
              <w:rPr>
                <w:color w:val="000000"/>
              </w:rPr>
            </w:pPr>
          </w:p>
          <w:p>
            <w:pPr>
              <w:pStyle w:val="115"/>
              <w:rPr>
                <w:color w:val="000000"/>
              </w:rPr>
            </w:pPr>
            <w:r>
              <w:rPr>
                <w:color w:val="000000"/>
              </w:rPr>
              <w:t>allowedValues: N/A</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type</w:t>
            </w:r>
            <w:r>
              <w:rPr>
                <w:lang w:eastAsia="zh-CN"/>
              </w:rPr>
              <w:t xml:space="preserve">: </w:t>
            </w:r>
            <w:r>
              <w:t>DateTime</w:t>
            </w:r>
          </w:p>
          <w:p>
            <w:pPr>
              <w:pStyle w:val="115"/>
            </w:pPr>
            <w:r>
              <w:t xml:space="preserve">multiplicity: </w:t>
            </w:r>
            <w:r>
              <w:rPr>
                <w:szCs w:val="18"/>
              </w:rPr>
              <w:t>1</w:t>
            </w:r>
          </w:p>
          <w:p>
            <w:pPr>
              <w:pStyle w:val="115"/>
            </w:pPr>
            <w:r>
              <w:t>isOrdered: N/A</w:t>
            </w:r>
          </w:p>
          <w:p>
            <w:pPr>
              <w:pStyle w:val="115"/>
            </w:pPr>
            <w:r>
              <w:t>isUnique: N/A</w:t>
            </w:r>
          </w:p>
          <w:p>
            <w:pPr>
              <w:pStyle w:val="115"/>
            </w:pPr>
            <w:r>
              <w:t>defaultValue: None</w:t>
            </w:r>
          </w:p>
          <w:p>
            <w:pPr>
              <w:pStyle w:val="115"/>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positionVelocity</w:t>
            </w:r>
          </w:p>
        </w:tc>
        <w:tc>
          <w:tcPr>
            <w:tcW w:w="5523" w:type="dxa"/>
            <w:tcBorders>
              <w:top w:val="single" w:color="auto" w:sz="4" w:space="0"/>
              <w:left w:val="single" w:color="auto" w:sz="4" w:space="0"/>
              <w:bottom w:val="single" w:color="auto" w:sz="4" w:space="0"/>
              <w:right w:val="single" w:color="auto" w:sz="4" w:space="0"/>
            </w:tcBorders>
          </w:tcPr>
          <w:p>
            <w:pPr>
              <w:pStyle w:val="115"/>
              <w:rPr>
                <w:rFonts w:eastAsia="等线"/>
              </w:rPr>
            </w:pPr>
            <w:r>
              <w:rPr>
                <w:rFonts w:eastAsia="等线"/>
              </w:rPr>
              <w:t xml:space="preserve">It indicates ephemeris </w:t>
            </w:r>
            <w:r>
              <w:rPr>
                <w:rFonts w:hint="eastAsia" w:eastAsia="等线"/>
                <w:lang w:eastAsia="zh-CN"/>
              </w:rPr>
              <w:t>is</w:t>
            </w:r>
            <w:r>
              <w:rPr>
                <w:rFonts w:eastAsia="等线"/>
              </w:rPr>
              <w:t xml:space="preserve"> </w:t>
            </w:r>
            <w:r>
              <w:rPr>
                <w:rFonts w:hint="eastAsia" w:eastAsia="等线"/>
                <w:lang w:eastAsia="zh-CN"/>
              </w:rPr>
              <w:t>in</w:t>
            </w:r>
            <w:r>
              <w:rPr>
                <w:rFonts w:eastAsia="等线"/>
                <w:lang w:eastAsia="zh-CN"/>
              </w:rPr>
              <w:t xml:space="preserve"> </w:t>
            </w:r>
            <w:r>
              <w:rPr>
                <w:rFonts w:eastAsia="等线"/>
              </w:rPr>
              <w:t xml:space="preserve">format </w:t>
            </w:r>
            <w:r>
              <w:rPr>
                <w:rFonts w:eastAsia="等线"/>
                <w:lang w:eastAsia="zh-CN"/>
              </w:rPr>
              <w:t xml:space="preserve">of </w:t>
            </w:r>
            <w:r>
              <w:rPr>
                <w:rFonts w:eastAsia="等线"/>
              </w:rPr>
              <w:t>NTN payload position and velocity state vectors.</w:t>
            </w:r>
          </w:p>
          <w:p>
            <w:pPr>
              <w:pStyle w:val="115"/>
              <w:rPr>
                <w:rFonts w:eastAsia="等线"/>
              </w:rPr>
            </w:pPr>
          </w:p>
          <w:p>
            <w:pPr>
              <w:pStyle w:val="115"/>
              <w:rPr>
                <w:color w:val="000000"/>
              </w:rPr>
            </w:pPr>
            <w:r>
              <w:rPr>
                <w:color w:val="000000"/>
              </w:rPr>
              <w:t>allowedValues: N/A</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PositionVelocity</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pStyle w:val="115"/>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orbital</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rFonts w:eastAsia="等线"/>
              </w:rPr>
              <w:t xml:space="preserve">It indicates ephemeris </w:t>
            </w:r>
            <w:r>
              <w:rPr>
                <w:rFonts w:hint="eastAsia" w:eastAsia="等线"/>
                <w:lang w:eastAsia="zh-CN"/>
              </w:rPr>
              <w:t>is</w:t>
            </w:r>
            <w:r>
              <w:rPr>
                <w:rFonts w:eastAsia="等线"/>
              </w:rPr>
              <w:t xml:space="preserve"> </w:t>
            </w:r>
            <w:r>
              <w:rPr>
                <w:rFonts w:hint="eastAsia" w:eastAsia="等线"/>
                <w:lang w:eastAsia="zh-CN"/>
              </w:rPr>
              <w:t>in</w:t>
            </w:r>
            <w:r>
              <w:rPr>
                <w:color w:val="000000"/>
              </w:rPr>
              <w:t xml:space="preserve"> orbital parameter ephemeris format, as specified in NIMA TR 8350.2 [95].</w:t>
            </w:r>
          </w:p>
          <w:p>
            <w:pPr>
              <w:pStyle w:val="115"/>
              <w:rPr>
                <w:color w:val="000000"/>
              </w:rPr>
            </w:pPr>
          </w:p>
          <w:p>
            <w:pPr>
              <w:pStyle w:val="115"/>
              <w:rPr>
                <w:color w:val="000000"/>
              </w:rPr>
            </w:pPr>
            <w:r>
              <w:rPr>
                <w:color w:val="000000"/>
              </w:rPr>
              <w:t>allowedValues: N/A</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 xml:space="preserve">type: </w:t>
            </w:r>
            <w:r>
              <w:rPr>
                <w:lang w:eastAsia="zh-CN"/>
              </w:rPr>
              <w:t>Orbital</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pStyle w:val="115"/>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positionX</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 xml:space="preserve">X, Y, Z coordinate of satellite position state vector in ECEF. Unit is meter. </w:t>
            </w:r>
          </w:p>
          <w:p>
            <w:pPr>
              <w:pStyle w:val="115"/>
              <w:rPr>
                <w:color w:val="000000"/>
              </w:rPr>
            </w:pPr>
            <w:r>
              <w:rPr>
                <w:color w:val="000000"/>
              </w:rPr>
              <w:t>Step of 1.3 m. Actual value = field value * 1.3.</w:t>
            </w:r>
          </w:p>
          <w:p>
            <w:pPr>
              <w:pStyle w:val="115"/>
              <w:rPr>
                <w:color w:val="000000"/>
              </w:rPr>
            </w:pPr>
          </w:p>
          <w:p>
            <w:pPr>
              <w:pStyle w:val="115"/>
              <w:rPr>
                <w:szCs w:val="18"/>
              </w:rPr>
            </w:pPr>
            <w:r>
              <w:rPr>
                <w:rFonts w:cs="Arial"/>
                <w:szCs w:val="18"/>
              </w:rPr>
              <w:t>allowedValues:</w:t>
            </w:r>
            <w:r>
              <w:rPr>
                <w:szCs w:val="18"/>
              </w:rPr>
              <w:t xml:space="preserve"> 0..604800</w:t>
            </w:r>
          </w:p>
          <w:p>
            <w:pPr>
              <w:pStyle w:val="115"/>
              <w:rPr>
                <w:color w:val="000000"/>
              </w:rPr>
            </w:pPr>
            <w:r>
              <w:rPr>
                <w:color w:val="000000"/>
              </w:rPr>
              <w:t>Unit: meter</w:t>
            </w: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 xml:space="preserve">isOrdered: </w:t>
            </w:r>
            <w:r>
              <w:t>N/A</w:t>
            </w:r>
          </w:p>
          <w:p>
            <w:pPr>
              <w:pStyle w:val="115"/>
              <w:rPr>
                <w:szCs w:val="18"/>
              </w:rPr>
            </w:pPr>
            <w:r>
              <w:rPr>
                <w:szCs w:val="18"/>
              </w:rPr>
              <w:t xml:space="preserve">isUnique: </w:t>
            </w:r>
            <w:r>
              <w:t>N/A</w:t>
            </w:r>
          </w:p>
          <w:p>
            <w:pPr>
              <w:pStyle w:val="115"/>
              <w:rPr>
                <w:szCs w:val="18"/>
              </w:rPr>
            </w:pPr>
            <w:r>
              <w:rPr>
                <w:szCs w:val="18"/>
              </w:rPr>
              <w:t>defaultValue: 0</w:t>
            </w:r>
          </w:p>
          <w:p>
            <w:pPr>
              <w:pStyle w:val="115"/>
              <w:rPr>
                <w:szCs w:val="18"/>
              </w:rPr>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positionY</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 xml:space="preserve">X, Y, Z coordinate of satellite position state vector in ECEF. Unit is meter. </w:t>
            </w:r>
          </w:p>
          <w:p>
            <w:pPr>
              <w:pStyle w:val="115"/>
              <w:rPr>
                <w:color w:val="000000"/>
              </w:rPr>
            </w:pPr>
            <w:r>
              <w:rPr>
                <w:color w:val="000000"/>
              </w:rPr>
              <w:t>Step of 1.3 m. Actual value = field value * 1.3.</w:t>
            </w:r>
          </w:p>
          <w:p>
            <w:pPr>
              <w:pStyle w:val="115"/>
              <w:rPr>
                <w:color w:val="000000"/>
              </w:rPr>
            </w:pPr>
          </w:p>
          <w:p>
            <w:pPr>
              <w:pStyle w:val="115"/>
              <w:rPr>
                <w:szCs w:val="18"/>
              </w:rPr>
            </w:pPr>
            <w:r>
              <w:rPr>
                <w:rFonts w:cs="Arial"/>
                <w:szCs w:val="18"/>
              </w:rPr>
              <w:t>allowedValues:</w:t>
            </w:r>
            <w:r>
              <w:rPr>
                <w:szCs w:val="18"/>
              </w:rPr>
              <w:t xml:space="preserve"> 0..604800</w:t>
            </w:r>
          </w:p>
          <w:p>
            <w:pPr>
              <w:pStyle w:val="115"/>
              <w:rPr>
                <w:color w:val="000000"/>
              </w:rPr>
            </w:pPr>
            <w:r>
              <w:rPr>
                <w:color w:val="000000"/>
              </w:rPr>
              <w:t>Unit: meter</w:t>
            </w: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 xml:space="preserve">isOrdered: </w:t>
            </w:r>
            <w:r>
              <w:t>N/A</w:t>
            </w:r>
          </w:p>
          <w:p>
            <w:pPr>
              <w:pStyle w:val="115"/>
              <w:rPr>
                <w:szCs w:val="18"/>
              </w:rPr>
            </w:pPr>
            <w:r>
              <w:rPr>
                <w:szCs w:val="18"/>
              </w:rPr>
              <w:t xml:space="preserve">isUnique: </w:t>
            </w:r>
            <w:r>
              <w:t>N/A</w:t>
            </w:r>
          </w:p>
          <w:p>
            <w:pPr>
              <w:pStyle w:val="115"/>
              <w:rPr>
                <w:szCs w:val="18"/>
              </w:rPr>
            </w:pPr>
            <w:r>
              <w:rPr>
                <w:szCs w:val="18"/>
              </w:rPr>
              <w:t>defaultValue: 0</w:t>
            </w:r>
          </w:p>
          <w:p>
            <w:pPr>
              <w:pStyle w:val="115"/>
              <w:rPr>
                <w:szCs w:val="18"/>
              </w:rPr>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positionZ</w:t>
            </w:r>
          </w:p>
        </w:tc>
        <w:tc>
          <w:tcPr>
            <w:tcW w:w="5523" w:type="dxa"/>
            <w:tcBorders>
              <w:top w:val="single" w:color="auto" w:sz="4" w:space="0"/>
              <w:left w:val="single" w:color="auto" w:sz="4" w:space="0"/>
              <w:bottom w:val="single" w:color="auto" w:sz="4" w:space="0"/>
              <w:right w:val="single" w:color="auto" w:sz="4" w:space="0"/>
            </w:tcBorders>
          </w:tcPr>
          <w:p>
            <w:pPr>
              <w:pStyle w:val="115"/>
              <w:rPr>
                <w:color w:val="000000"/>
              </w:rPr>
            </w:pPr>
            <w:r>
              <w:rPr>
                <w:color w:val="000000"/>
              </w:rPr>
              <w:t xml:space="preserve">X, Y, Z coordinate of satellite position state vector in ECEF. Unit is meter. </w:t>
            </w:r>
          </w:p>
          <w:p>
            <w:pPr>
              <w:pStyle w:val="115"/>
              <w:rPr>
                <w:color w:val="000000"/>
              </w:rPr>
            </w:pPr>
            <w:r>
              <w:rPr>
                <w:color w:val="000000"/>
              </w:rPr>
              <w:t>Step of 1.3 m. Actual value = field value * 1.3.</w:t>
            </w:r>
          </w:p>
          <w:p>
            <w:pPr>
              <w:pStyle w:val="115"/>
              <w:rPr>
                <w:color w:val="000000"/>
              </w:rPr>
            </w:pPr>
          </w:p>
          <w:p>
            <w:pPr>
              <w:pStyle w:val="115"/>
              <w:rPr>
                <w:szCs w:val="18"/>
              </w:rPr>
            </w:pPr>
            <w:r>
              <w:rPr>
                <w:rFonts w:cs="Arial"/>
                <w:szCs w:val="18"/>
              </w:rPr>
              <w:t>allowedValues:</w:t>
            </w:r>
            <w:r>
              <w:rPr>
                <w:szCs w:val="18"/>
              </w:rPr>
              <w:t xml:space="preserve"> 0..604800</w:t>
            </w:r>
          </w:p>
          <w:p>
            <w:pPr>
              <w:pStyle w:val="115"/>
              <w:rPr>
                <w:color w:val="000000"/>
              </w:rPr>
            </w:pPr>
            <w:r>
              <w:rPr>
                <w:color w:val="000000"/>
              </w:rPr>
              <w:t>Unit: meter</w:t>
            </w: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 xml:space="preserve">isOrdered: </w:t>
            </w:r>
            <w:r>
              <w:t>N/A</w:t>
            </w:r>
          </w:p>
          <w:p>
            <w:pPr>
              <w:pStyle w:val="115"/>
              <w:rPr>
                <w:szCs w:val="18"/>
              </w:rPr>
            </w:pPr>
            <w:r>
              <w:rPr>
                <w:szCs w:val="18"/>
              </w:rPr>
              <w:t xml:space="preserve">isUnique: </w:t>
            </w:r>
            <w:r>
              <w:t>N/A</w:t>
            </w:r>
          </w:p>
          <w:p>
            <w:pPr>
              <w:pStyle w:val="115"/>
              <w:rPr>
                <w:szCs w:val="18"/>
              </w:rPr>
            </w:pPr>
            <w:r>
              <w:rPr>
                <w:szCs w:val="18"/>
              </w:rPr>
              <w:t>defaultValue: 0</w:t>
            </w:r>
          </w:p>
          <w:p>
            <w:pPr>
              <w:pStyle w:val="115"/>
              <w:rPr>
                <w:szCs w:val="18"/>
              </w:rPr>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velocityVX</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pPr>
              <w:spacing w:after="0"/>
              <w:rPr>
                <w:rFonts w:ascii="Arial" w:hAnsi="Arial" w:cs="Arial"/>
                <w:sz w:val="18"/>
                <w:szCs w:val="18"/>
                <w:lang w:eastAsia="zh-CN"/>
              </w:rPr>
            </w:pPr>
          </w:p>
          <w:p>
            <w:pPr>
              <w:pStyle w:val="115"/>
              <w:rPr>
                <w:szCs w:val="18"/>
              </w:rPr>
            </w:pPr>
            <w:r>
              <w:rPr>
                <w:rFonts w:cs="Arial"/>
                <w:szCs w:val="18"/>
              </w:rPr>
              <w:t>allowedValues:</w:t>
            </w:r>
            <w:r>
              <w:rPr>
                <w:szCs w:val="18"/>
              </w:rPr>
              <w:t xml:space="preserve"> -131072..131071</w:t>
            </w:r>
          </w:p>
          <w:p>
            <w:pPr>
              <w:pStyle w:val="115"/>
              <w:rPr>
                <w:color w:val="000000"/>
              </w:rPr>
            </w:pPr>
            <w:r>
              <w:rPr>
                <w:color w:val="000000"/>
              </w:rP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 xml:space="preserve">isOrdered: </w:t>
            </w:r>
            <w:r>
              <w:t>N/A</w:t>
            </w:r>
          </w:p>
          <w:p>
            <w:pPr>
              <w:pStyle w:val="115"/>
              <w:rPr>
                <w:szCs w:val="18"/>
              </w:rPr>
            </w:pPr>
            <w:r>
              <w:rPr>
                <w:szCs w:val="18"/>
              </w:rPr>
              <w:t xml:space="preserve">isUnique: </w:t>
            </w:r>
            <w:r>
              <w:t>N/A</w:t>
            </w:r>
          </w:p>
          <w:p>
            <w:pPr>
              <w:pStyle w:val="115"/>
              <w:rPr>
                <w:szCs w:val="18"/>
              </w:rPr>
            </w:pPr>
            <w:r>
              <w:rPr>
                <w:szCs w:val="18"/>
              </w:rPr>
              <w:t>defaultValue: 0</w:t>
            </w:r>
          </w:p>
          <w:p>
            <w:pPr>
              <w:pStyle w:val="115"/>
              <w:rPr>
                <w:szCs w:val="18"/>
              </w:rPr>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velocityVY</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pPr>
              <w:spacing w:after="0"/>
              <w:rPr>
                <w:rFonts w:ascii="Arial" w:hAnsi="Arial" w:cs="Arial"/>
                <w:sz w:val="18"/>
                <w:szCs w:val="18"/>
                <w:lang w:eastAsia="zh-CN"/>
              </w:rPr>
            </w:pPr>
          </w:p>
          <w:p>
            <w:pPr>
              <w:pStyle w:val="115"/>
              <w:rPr>
                <w:szCs w:val="18"/>
              </w:rPr>
            </w:pPr>
            <w:r>
              <w:rPr>
                <w:rFonts w:cs="Arial"/>
                <w:szCs w:val="18"/>
              </w:rPr>
              <w:t>allowedValues:</w:t>
            </w:r>
            <w:r>
              <w:rPr>
                <w:szCs w:val="18"/>
              </w:rPr>
              <w:t xml:space="preserve"> -131072..131071</w:t>
            </w:r>
          </w:p>
          <w:p>
            <w:pPr>
              <w:pStyle w:val="115"/>
              <w:rPr>
                <w:color w:val="000000"/>
              </w:rPr>
            </w:pPr>
            <w:r>
              <w:rPr>
                <w:color w:val="000000"/>
              </w:rP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 xml:space="preserve">isOrdered: </w:t>
            </w:r>
            <w:r>
              <w:t>N/A</w:t>
            </w:r>
          </w:p>
          <w:p>
            <w:pPr>
              <w:pStyle w:val="115"/>
              <w:rPr>
                <w:szCs w:val="18"/>
              </w:rPr>
            </w:pPr>
            <w:r>
              <w:rPr>
                <w:szCs w:val="18"/>
              </w:rPr>
              <w:t xml:space="preserve">isUnique: </w:t>
            </w:r>
            <w:r>
              <w:t>N/A</w:t>
            </w:r>
          </w:p>
          <w:p>
            <w:pPr>
              <w:pStyle w:val="115"/>
              <w:rPr>
                <w:szCs w:val="18"/>
              </w:rPr>
            </w:pPr>
            <w:r>
              <w:rPr>
                <w:szCs w:val="18"/>
              </w:rPr>
              <w:t>defaultValue: 0</w:t>
            </w:r>
          </w:p>
          <w:p>
            <w:pPr>
              <w:pStyle w:val="115"/>
              <w:rPr>
                <w:szCs w:val="18"/>
              </w:rPr>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velocityVZ</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pPr>
              <w:spacing w:after="0"/>
              <w:rPr>
                <w:rFonts w:ascii="Arial" w:hAnsi="Arial" w:cs="Arial"/>
                <w:sz w:val="18"/>
                <w:szCs w:val="18"/>
                <w:lang w:eastAsia="zh-CN"/>
              </w:rPr>
            </w:pPr>
          </w:p>
          <w:p>
            <w:pPr>
              <w:pStyle w:val="115"/>
              <w:rPr>
                <w:szCs w:val="18"/>
              </w:rPr>
            </w:pPr>
            <w:r>
              <w:rPr>
                <w:rFonts w:cs="Arial"/>
                <w:szCs w:val="18"/>
              </w:rPr>
              <w:t>allowedValues:</w:t>
            </w:r>
            <w:r>
              <w:rPr>
                <w:szCs w:val="18"/>
              </w:rPr>
              <w:t xml:space="preserve"> -131072..131071</w:t>
            </w:r>
          </w:p>
          <w:p>
            <w:pPr>
              <w:pStyle w:val="115"/>
              <w:rPr>
                <w:color w:val="000000"/>
              </w:rPr>
            </w:pPr>
            <w:r>
              <w:rPr>
                <w:color w:val="000000"/>
              </w:rP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 xml:space="preserve">isOrdered: </w:t>
            </w:r>
            <w:r>
              <w:t>N/A</w:t>
            </w:r>
          </w:p>
          <w:p>
            <w:pPr>
              <w:pStyle w:val="115"/>
              <w:rPr>
                <w:szCs w:val="18"/>
              </w:rPr>
            </w:pPr>
            <w:r>
              <w:rPr>
                <w:szCs w:val="18"/>
              </w:rPr>
              <w:t xml:space="preserve">isUnique: </w:t>
            </w:r>
            <w:r>
              <w:t>N/A</w:t>
            </w:r>
          </w:p>
          <w:p>
            <w:pPr>
              <w:pStyle w:val="115"/>
              <w:rPr>
                <w:szCs w:val="18"/>
              </w:rPr>
            </w:pPr>
            <w:r>
              <w:rPr>
                <w:szCs w:val="18"/>
              </w:rPr>
              <w:t>defaultValue: 0</w:t>
            </w:r>
          </w:p>
          <w:p>
            <w:pPr>
              <w:pStyle w:val="115"/>
              <w:rPr>
                <w:szCs w:val="18"/>
              </w:rPr>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semiMajorAxis</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Calibri" w:hAnsi="Calibri" w:cs="Calibri"/>
                <w:sz w:val="18"/>
                <w:szCs w:val="18"/>
                <w:lang w:eastAsia="zh-CN"/>
              </w:rPr>
            </w:pPr>
            <w:r>
              <w:rPr>
                <w:rFonts w:ascii="Arial" w:hAnsi="Arial" w:cs="Arial"/>
                <w:sz w:val="18"/>
                <w:szCs w:val="18"/>
                <w:lang w:eastAsia="zh-CN"/>
              </w:rPr>
              <w:t xml:space="preserve">Satellite orbital parameter: semi major axis </w:t>
            </w:r>
            <w:r>
              <w:rPr>
                <w:rFonts w:ascii="Symbol" w:hAnsi="Symbol" w:cs="Calibri"/>
                <w:sz w:val="18"/>
                <w:szCs w:val="18"/>
                <w:lang w:eastAsia="zh-CN"/>
              </w:rPr>
              <w:t></w:t>
            </w:r>
            <w:r>
              <w:rPr>
                <w:rFonts w:ascii="Arial" w:hAnsi="Arial" w:cs="Arial"/>
                <w:sz w:val="18"/>
                <w:szCs w:val="18"/>
                <w:lang w:eastAsia="zh-CN"/>
              </w:rPr>
              <w:t xml:space="preserve">, see NIMA TR 8350.2 [95]. </w:t>
            </w:r>
          </w:p>
          <w:p>
            <w:pPr>
              <w:spacing w:after="0"/>
              <w:rPr>
                <w:rFonts w:ascii="Arial" w:hAnsi="Arial" w:cs="Arial"/>
                <w:sz w:val="18"/>
                <w:szCs w:val="18"/>
                <w:lang w:eastAsia="zh-CN"/>
              </w:rPr>
            </w:pPr>
            <w:r>
              <w:rPr>
                <w:rFonts w:ascii="Arial" w:hAnsi="Arial" w:cs="Arial"/>
                <w:sz w:val="18"/>
                <w:szCs w:val="18"/>
                <w:lang w:eastAsia="zh-CN"/>
              </w:rPr>
              <w:t>Step of 4.249 * 10</w:t>
            </w:r>
            <w:r>
              <w:rPr>
                <w:rFonts w:ascii="Arial" w:hAnsi="Arial" w:cs="Arial"/>
                <w:sz w:val="18"/>
                <w:szCs w:val="18"/>
                <w:vertAlign w:val="superscript"/>
                <w:lang w:eastAsia="zh-CN"/>
              </w:rPr>
              <w:t xml:space="preserve">-3 </w:t>
            </w:r>
            <w:r>
              <w:rPr>
                <w:rFonts w:ascii="Arial" w:hAnsi="Arial" w:cs="Arial"/>
                <w:sz w:val="18"/>
                <w:szCs w:val="18"/>
                <w:lang w:eastAsia="zh-CN"/>
              </w:rPr>
              <w:t>m. Actual value = 6500000 + field value * (4.249 * 10</w:t>
            </w:r>
            <w:r>
              <w:rPr>
                <w:rFonts w:ascii="Arial" w:hAnsi="Arial" w:cs="Arial"/>
                <w:sz w:val="18"/>
                <w:szCs w:val="18"/>
                <w:vertAlign w:val="superscript"/>
                <w:lang w:eastAsia="zh-CN"/>
              </w:rPr>
              <w:t>-3</w:t>
            </w:r>
            <w:r>
              <w:rPr>
                <w:rFonts w:ascii="Arial" w:hAnsi="Arial" w:cs="Arial"/>
                <w:sz w:val="18"/>
                <w:szCs w:val="18"/>
                <w:lang w:eastAsia="zh-CN"/>
              </w:rPr>
              <w:t>).</w:t>
            </w:r>
          </w:p>
          <w:p>
            <w:pPr>
              <w:pStyle w:val="115"/>
              <w:rPr>
                <w:color w:val="000000"/>
              </w:rPr>
            </w:pPr>
          </w:p>
          <w:p>
            <w:pPr>
              <w:pStyle w:val="115"/>
              <w:rPr>
                <w:szCs w:val="18"/>
              </w:rPr>
            </w:pPr>
            <w:r>
              <w:rPr>
                <w:rFonts w:cs="Arial"/>
                <w:szCs w:val="18"/>
              </w:rPr>
              <w:t>allowedValues:</w:t>
            </w:r>
            <w:r>
              <w:rPr>
                <w:szCs w:val="18"/>
              </w:rPr>
              <w:t xml:space="preserve"> 0..8589934591</w:t>
            </w:r>
          </w:p>
          <w:p>
            <w:pPr>
              <w:pStyle w:val="115"/>
              <w:rPr>
                <w:color w:val="000000"/>
              </w:rPr>
            </w:pPr>
            <w:r>
              <w:rPr>
                <w:color w:val="000000"/>
              </w:rPr>
              <w:t>Unit: meter</w:t>
            </w: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 xml:space="preserve">isOrdered: </w:t>
            </w:r>
            <w:r>
              <w:t>N/A</w:t>
            </w:r>
          </w:p>
          <w:p>
            <w:pPr>
              <w:pStyle w:val="115"/>
              <w:rPr>
                <w:szCs w:val="18"/>
              </w:rPr>
            </w:pPr>
            <w:r>
              <w:rPr>
                <w:szCs w:val="18"/>
              </w:rPr>
              <w:t xml:space="preserve">isUnique: </w:t>
            </w:r>
            <w:r>
              <w:t>N/A</w:t>
            </w:r>
          </w:p>
          <w:p>
            <w:pPr>
              <w:pStyle w:val="115"/>
              <w:rPr>
                <w:szCs w:val="18"/>
              </w:rPr>
            </w:pPr>
            <w:r>
              <w:rPr>
                <w:szCs w:val="18"/>
              </w:rPr>
              <w:t>defaultValue: 0</w:t>
            </w:r>
          </w:p>
          <w:p>
            <w:pPr>
              <w:pStyle w:val="115"/>
              <w:rPr>
                <w:szCs w:val="18"/>
              </w:rPr>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eccentricity</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Satellite orbital parameter: eccentricity e, see NIMA TR 8350.2 [95].</w:t>
            </w:r>
          </w:p>
          <w:p>
            <w:pPr>
              <w:spacing w:after="0"/>
              <w:rPr>
                <w:rFonts w:ascii="Arial" w:hAnsi="Arial" w:cs="Arial"/>
                <w:sz w:val="18"/>
                <w:szCs w:val="18"/>
                <w:lang w:eastAsia="zh-CN"/>
              </w:rPr>
            </w:pPr>
            <w:r>
              <w:rPr>
                <w:rFonts w:ascii="Arial" w:hAnsi="Arial" w:cs="Arial"/>
                <w:sz w:val="18"/>
                <w:szCs w:val="18"/>
                <w:lang w:eastAsia="zh-CN"/>
              </w:rPr>
              <w:t>Step 1.431 * 10</w:t>
            </w:r>
            <w:r>
              <w:rPr>
                <w:rFonts w:ascii="Arial" w:hAnsi="Arial" w:cs="Arial"/>
                <w:sz w:val="18"/>
                <w:szCs w:val="18"/>
                <w:vertAlign w:val="superscript"/>
                <w:lang w:eastAsia="zh-CN"/>
              </w:rPr>
              <w:t>-8</w:t>
            </w:r>
            <w:r>
              <w:rPr>
                <w:rFonts w:ascii="Arial" w:hAnsi="Arial" w:cs="Arial"/>
                <w:sz w:val="18"/>
                <w:szCs w:val="18"/>
                <w:lang w:eastAsia="zh-CN"/>
              </w:rPr>
              <w:t>. Actual value = field value * (1.431 * 10</w:t>
            </w:r>
            <w:r>
              <w:rPr>
                <w:rFonts w:ascii="Arial" w:hAnsi="Arial" w:cs="Arial"/>
                <w:sz w:val="18"/>
                <w:szCs w:val="18"/>
                <w:vertAlign w:val="superscript"/>
                <w:lang w:eastAsia="zh-CN"/>
              </w:rPr>
              <w:t>-8</w:t>
            </w:r>
            <w:r>
              <w:rPr>
                <w:rFonts w:ascii="Arial" w:hAnsi="Arial" w:cs="Arial"/>
                <w:sz w:val="18"/>
                <w:szCs w:val="18"/>
                <w:lang w:eastAsia="zh-CN"/>
              </w:rPr>
              <w:t>).</w:t>
            </w:r>
          </w:p>
          <w:p>
            <w:pPr>
              <w:pStyle w:val="115"/>
              <w:rPr>
                <w:color w:val="000000"/>
              </w:rPr>
            </w:pPr>
          </w:p>
          <w:p>
            <w:pPr>
              <w:pStyle w:val="115"/>
              <w:rPr>
                <w:color w:val="000000"/>
              </w:rPr>
            </w:pPr>
            <w:r>
              <w:rPr>
                <w:rFonts w:cs="Arial"/>
                <w:szCs w:val="18"/>
              </w:rPr>
              <w:t>allowedValues:</w:t>
            </w:r>
            <w:r>
              <w:rPr>
                <w:szCs w:val="18"/>
              </w:rPr>
              <w:t xml:space="preserve"> -524288..524287</w:t>
            </w: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 xml:space="preserve">isOrdered: </w:t>
            </w:r>
            <w:r>
              <w:t>N/A</w:t>
            </w:r>
          </w:p>
          <w:p>
            <w:pPr>
              <w:pStyle w:val="115"/>
              <w:rPr>
                <w:szCs w:val="18"/>
              </w:rPr>
            </w:pPr>
            <w:r>
              <w:rPr>
                <w:szCs w:val="18"/>
              </w:rPr>
              <w:t xml:space="preserve">isUnique: </w:t>
            </w:r>
            <w:r>
              <w:t>N/A</w:t>
            </w:r>
          </w:p>
          <w:p>
            <w:pPr>
              <w:pStyle w:val="115"/>
              <w:rPr>
                <w:szCs w:val="18"/>
              </w:rPr>
            </w:pPr>
            <w:r>
              <w:rPr>
                <w:szCs w:val="18"/>
              </w:rPr>
              <w:t>defaultValue: 0</w:t>
            </w:r>
          </w:p>
          <w:p>
            <w:pPr>
              <w:pStyle w:val="115"/>
              <w:rPr>
                <w:szCs w:val="18"/>
              </w:rPr>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rPr>
              <w:t>periapsis</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Calibri" w:hAnsi="Calibri" w:cs="Calibri"/>
                <w:sz w:val="18"/>
                <w:szCs w:val="18"/>
                <w:lang w:eastAsia="zh-CN"/>
              </w:rPr>
            </w:pPr>
            <w:r>
              <w:rPr>
                <w:rFonts w:ascii="Arial" w:hAnsi="Arial" w:cs="Arial"/>
                <w:sz w:val="18"/>
                <w:szCs w:val="18"/>
                <w:lang w:eastAsia="zh-CN"/>
              </w:rPr>
              <w:t xml:space="preserve">Satellite orbital parameter: argument of periapsis </w:t>
            </w:r>
            <w:r>
              <w:rPr>
                <w:rFonts w:ascii="Symbol" w:hAnsi="Symbol" w:cs="Calibri"/>
                <w:sz w:val="18"/>
                <w:szCs w:val="18"/>
                <w:lang w:eastAsia="zh-CN"/>
              </w:rPr>
              <w:t></w:t>
            </w:r>
            <w:r>
              <w:rPr>
                <w:rFonts w:ascii="Arial" w:hAnsi="Arial" w:cs="Arial"/>
                <w:sz w:val="18"/>
                <w:szCs w:val="18"/>
                <w:lang w:eastAsia="zh-CN"/>
              </w:rPr>
              <w:t xml:space="preserve">, see NIMA TR 8350.2 [95]. </w:t>
            </w:r>
          </w:p>
          <w:p>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pPr>
              <w:pStyle w:val="115"/>
              <w:rPr>
                <w:color w:val="000000"/>
              </w:rPr>
            </w:pPr>
          </w:p>
          <w:p>
            <w:pPr>
              <w:pStyle w:val="115"/>
              <w:rPr>
                <w:szCs w:val="18"/>
              </w:rPr>
            </w:pPr>
            <w:r>
              <w:rPr>
                <w:rFonts w:cs="Arial"/>
                <w:szCs w:val="18"/>
              </w:rPr>
              <w:t>allowedValues:</w:t>
            </w:r>
            <w:r>
              <w:rPr>
                <w:szCs w:val="18"/>
              </w:rPr>
              <w:t xml:space="preserve"> 0..16777215</w:t>
            </w:r>
          </w:p>
          <w:p>
            <w:pPr>
              <w:pStyle w:val="115"/>
              <w:rPr>
                <w:color w:val="000000"/>
              </w:rPr>
            </w:pPr>
            <w:r>
              <w:rPr>
                <w:color w:val="000000"/>
              </w:rPr>
              <w:t xml:space="preserve">Unit: </w:t>
            </w:r>
            <w:r>
              <w:rPr>
                <w:rFonts w:cs="Arial"/>
                <w:szCs w:val="18"/>
                <w:lang w:eastAsia="zh-CN"/>
              </w:rPr>
              <w:t>radian</w:t>
            </w:r>
          </w:p>
        </w:tc>
        <w:tc>
          <w:tcPr>
            <w:tcW w:w="2436" w:type="dxa"/>
            <w:tcBorders>
              <w:top w:val="single" w:color="auto" w:sz="4" w:space="0"/>
              <w:left w:val="single" w:color="auto" w:sz="4" w:space="0"/>
              <w:bottom w:val="single" w:color="auto" w:sz="4" w:space="0"/>
              <w:right w:val="single" w:color="auto" w:sz="4" w:space="0"/>
            </w:tcBorders>
          </w:tcPr>
          <w:p>
            <w:pPr>
              <w:pStyle w:val="115"/>
              <w:rPr>
                <w:szCs w:val="18"/>
                <w:lang w:eastAsia="zh-CN"/>
              </w:rPr>
            </w:pPr>
            <w:r>
              <w:rPr>
                <w:szCs w:val="18"/>
              </w:rPr>
              <w:t xml:space="preserve">type: </w:t>
            </w:r>
            <w:r>
              <w:rPr>
                <w:szCs w:val="18"/>
                <w:lang w:eastAsia="zh-CN"/>
              </w:rPr>
              <w:t>Integer</w:t>
            </w:r>
          </w:p>
          <w:p>
            <w:pPr>
              <w:pStyle w:val="115"/>
              <w:rPr>
                <w:szCs w:val="18"/>
              </w:rPr>
            </w:pPr>
            <w:r>
              <w:rPr>
                <w:szCs w:val="18"/>
              </w:rPr>
              <w:t>multiplicity: 1</w:t>
            </w:r>
          </w:p>
          <w:p>
            <w:pPr>
              <w:pStyle w:val="115"/>
              <w:rPr>
                <w:szCs w:val="18"/>
              </w:rPr>
            </w:pPr>
            <w:r>
              <w:rPr>
                <w:szCs w:val="18"/>
              </w:rPr>
              <w:t xml:space="preserve">isOrdered: </w:t>
            </w:r>
            <w:r>
              <w:t>N/A</w:t>
            </w:r>
          </w:p>
          <w:p>
            <w:pPr>
              <w:pStyle w:val="115"/>
              <w:rPr>
                <w:szCs w:val="18"/>
              </w:rPr>
            </w:pPr>
            <w:r>
              <w:rPr>
                <w:szCs w:val="18"/>
              </w:rPr>
              <w:t xml:space="preserve">isUnique: </w:t>
            </w:r>
            <w:r>
              <w:t>N/A</w:t>
            </w:r>
          </w:p>
          <w:p>
            <w:pPr>
              <w:pStyle w:val="115"/>
              <w:rPr>
                <w:szCs w:val="18"/>
              </w:rPr>
            </w:pPr>
            <w:r>
              <w:rPr>
                <w:szCs w:val="18"/>
              </w:rPr>
              <w:t>defaultValue: 0</w:t>
            </w:r>
          </w:p>
          <w:p>
            <w:pPr>
              <w:pStyle w:val="115"/>
              <w:rPr>
                <w:szCs w:val="18"/>
              </w:rPr>
            </w:pPr>
            <w:r>
              <w:rPr>
                <w:szCs w:val="18"/>
              </w:rP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longitude</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 xml:space="preserve">Satellite orbital parameter: longitude of ascending node , see NIMA TR 8350.2 [95]. </w:t>
            </w:r>
          </w:p>
          <w:p>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pPr>
              <w:pStyle w:val="115"/>
              <w:rPr>
                <w:rFonts w:cs="Arial"/>
                <w:color w:val="000000"/>
                <w:szCs w:val="18"/>
              </w:rPr>
            </w:pPr>
          </w:p>
          <w:p>
            <w:pPr>
              <w:pStyle w:val="115"/>
              <w:rPr>
                <w:rFonts w:cs="Arial"/>
                <w:szCs w:val="18"/>
              </w:rPr>
            </w:pPr>
            <w:r>
              <w:rPr>
                <w:rFonts w:cs="Arial"/>
                <w:szCs w:val="18"/>
              </w:rPr>
              <w:t>allowedValues: 0..2097151</w:t>
            </w:r>
          </w:p>
          <w:p>
            <w:pPr>
              <w:pStyle w:val="115"/>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rPr>
              <w:t xml:space="preserve">type: </w:t>
            </w:r>
            <w:r>
              <w:rPr>
                <w:rFonts w:cs="Arial"/>
                <w:szCs w:val="18"/>
                <w:lang w:eastAsia="zh-CN"/>
              </w:rPr>
              <w:t>Integer</w:t>
            </w:r>
          </w:p>
          <w:p>
            <w:pPr>
              <w:pStyle w:val="115"/>
              <w:rPr>
                <w:rFonts w:cs="Arial"/>
                <w:szCs w:val="18"/>
              </w:rPr>
            </w:pPr>
            <w:r>
              <w:rPr>
                <w:rFonts w:cs="Arial"/>
                <w:szCs w:val="18"/>
              </w:rPr>
              <w:t>multiplicity: 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0</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inclination</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 xml:space="preserve">Satellite orbital parameter: inclination i, see NIMA TR 8350.2 [95]. </w:t>
            </w:r>
          </w:p>
          <w:p>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pPr>
              <w:pStyle w:val="115"/>
              <w:rPr>
                <w:rFonts w:cs="Arial"/>
                <w:szCs w:val="18"/>
              </w:rPr>
            </w:pPr>
          </w:p>
          <w:p>
            <w:pPr>
              <w:pStyle w:val="115"/>
              <w:rPr>
                <w:rFonts w:cs="Arial"/>
                <w:szCs w:val="18"/>
              </w:rPr>
            </w:pPr>
            <w:r>
              <w:rPr>
                <w:rFonts w:cs="Arial"/>
                <w:szCs w:val="18"/>
              </w:rPr>
              <w:t>allowedValues: -524288..524287</w:t>
            </w:r>
          </w:p>
          <w:p>
            <w:pPr>
              <w:pStyle w:val="115"/>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rPr>
              <w:t xml:space="preserve">type: </w:t>
            </w:r>
            <w:r>
              <w:rPr>
                <w:rFonts w:cs="Arial"/>
                <w:szCs w:val="18"/>
                <w:lang w:eastAsia="zh-CN"/>
              </w:rPr>
              <w:t>Integer</w:t>
            </w:r>
          </w:p>
          <w:p>
            <w:pPr>
              <w:pStyle w:val="115"/>
              <w:rPr>
                <w:rFonts w:cs="Arial"/>
                <w:szCs w:val="18"/>
              </w:rPr>
            </w:pPr>
            <w:r>
              <w:rPr>
                <w:rFonts w:cs="Arial"/>
                <w:szCs w:val="18"/>
              </w:rPr>
              <w:t>multiplicity: 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0</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meanAnomaly</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 xml:space="preserve">Satellite orbital parameter: Mean anomaly M at epoch time, see NIMA TR 8350.2 [95]. </w:t>
            </w:r>
          </w:p>
          <w:p>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pPr>
              <w:spacing w:after="0"/>
              <w:rPr>
                <w:rFonts w:ascii="Arial" w:hAnsi="Arial" w:cs="Arial"/>
                <w:sz w:val="18"/>
                <w:szCs w:val="18"/>
                <w:lang w:eastAsia="zh-CN"/>
              </w:rPr>
            </w:pPr>
          </w:p>
          <w:p>
            <w:pPr>
              <w:pStyle w:val="115"/>
              <w:rPr>
                <w:rFonts w:cs="Arial"/>
                <w:szCs w:val="18"/>
              </w:rPr>
            </w:pPr>
            <w:r>
              <w:rPr>
                <w:rFonts w:cs="Arial"/>
                <w:szCs w:val="18"/>
              </w:rPr>
              <w:t>allowedValues: 0..16777215</w:t>
            </w:r>
          </w:p>
          <w:p>
            <w:pPr>
              <w:pStyle w:val="115"/>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rPr>
              <w:t xml:space="preserve">type: </w:t>
            </w:r>
            <w:r>
              <w:rPr>
                <w:rFonts w:cs="Arial"/>
                <w:szCs w:val="18"/>
                <w:lang w:eastAsia="zh-CN"/>
              </w:rPr>
              <w:t>Integer</w:t>
            </w:r>
          </w:p>
          <w:p>
            <w:pPr>
              <w:pStyle w:val="115"/>
              <w:rPr>
                <w:rFonts w:cs="Arial"/>
                <w:szCs w:val="18"/>
              </w:rPr>
            </w:pPr>
            <w:r>
              <w:rPr>
                <w:rFonts w:cs="Arial"/>
                <w:szCs w:val="18"/>
              </w:rPr>
              <w:t>multiplicity: 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0</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qoECollectionEntityAddress</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Specifies the IP address to which the QMC reports shall be transferred.</w:t>
            </w:r>
          </w:p>
          <w:p>
            <w:pPr>
              <w:spacing w:after="0"/>
              <w:rPr>
                <w:rFonts w:ascii="Arial" w:hAnsi="Arial" w:cs="Arial"/>
                <w:sz w:val="18"/>
                <w:szCs w:val="18"/>
              </w:rPr>
            </w:pPr>
            <w:r>
              <w:rPr>
                <w:rFonts w:ascii="Arial" w:hAnsi="Arial" w:eastAsia="等线" w:cs="Arial"/>
                <w:color w:val="000000"/>
                <w:sz w:val="18"/>
                <w:szCs w:val="18"/>
              </w:rPr>
              <w:t xml:space="preserve">IP address can be an IPv4 address (See </w:t>
            </w:r>
            <w:r>
              <w:rPr>
                <w:rFonts w:ascii="Arial" w:hAnsi="Arial" w:eastAsia="等线" w:cs="Arial"/>
                <w:sz w:val="18"/>
                <w:szCs w:val="18"/>
              </w:rPr>
              <w:t>RFC 791</w:t>
            </w:r>
            <w:r>
              <w:rPr>
                <w:rFonts w:ascii="Arial" w:hAnsi="Arial" w:eastAsia="等线" w:cs="Arial"/>
                <w:color w:val="000000"/>
                <w:sz w:val="18"/>
                <w:szCs w:val="18"/>
              </w:rPr>
              <w:t xml:space="preserve"> [37]) or an IPv6 address (See </w:t>
            </w:r>
            <w:r>
              <w:rPr>
                <w:rFonts w:ascii="Arial" w:hAnsi="Arial" w:eastAsia="等线" w:cs="Arial"/>
                <w:sz w:val="18"/>
                <w:szCs w:val="18"/>
              </w:rPr>
              <w:t>RFC 2373</w:t>
            </w:r>
            <w:r>
              <w:rPr>
                <w:rFonts w:ascii="Arial" w:hAnsi="Arial" w:eastAsia="等线" w:cs="Arial"/>
                <w:color w:val="000000"/>
                <w:sz w:val="18"/>
                <w:szCs w:val="18"/>
              </w:rPr>
              <w:t xml:space="preserve"> [38]).</w:t>
            </w:r>
          </w:p>
          <w:p>
            <w:pPr>
              <w:spacing w:after="0"/>
              <w:rPr>
                <w:rFonts w:ascii="Arial" w:hAnsi="Arial" w:cs="Arial"/>
                <w:sz w:val="18"/>
                <w:szCs w:val="18"/>
              </w:rPr>
            </w:pPr>
          </w:p>
          <w:p>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type: </w:t>
            </w:r>
            <w:r>
              <w:rPr>
                <w:rFonts w:cs="Arial"/>
                <w:szCs w:val="18"/>
                <w:lang w:eastAsia="zh-CN"/>
              </w:rPr>
              <w:t>String</w:t>
            </w:r>
          </w:p>
          <w:p>
            <w:pPr>
              <w:pStyle w:val="115"/>
              <w:rPr>
                <w:rFonts w:cs="Arial"/>
                <w:szCs w:val="18"/>
              </w:rPr>
            </w:pPr>
            <w:r>
              <w:rPr>
                <w:rFonts w:cs="Arial"/>
                <w:szCs w:val="18"/>
              </w:rPr>
              <w:t>multiplicity: 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qoECollectionEntityIdentity</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Specifies a unique identity of the QoE collection entity to which the QMC reports shall be transferred. (For details, please see subclause 5 of TS 28.405[104])</w:t>
            </w:r>
          </w:p>
          <w:p>
            <w:pPr>
              <w:spacing w:after="0"/>
              <w:rPr>
                <w:rFonts w:ascii="Arial" w:hAnsi="Arial" w:cs="Arial"/>
                <w:sz w:val="18"/>
                <w:szCs w:val="18"/>
              </w:rPr>
            </w:pPr>
          </w:p>
          <w:p>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 xml:space="preserve">type: </w:t>
            </w:r>
            <w:r>
              <w:rPr>
                <w:rFonts w:cs="Arial"/>
                <w:szCs w:val="18"/>
                <w:lang w:eastAsia="zh-CN"/>
              </w:rPr>
              <w:t>String</w:t>
            </w:r>
          </w:p>
          <w:p>
            <w:pPr>
              <w:pStyle w:val="115"/>
              <w:rPr>
                <w:rFonts w:cs="Arial"/>
                <w:szCs w:val="18"/>
              </w:rPr>
            </w:pPr>
            <w:r>
              <w:rPr>
                <w:rFonts w:cs="Arial"/>
                <w:szCs w:val="18"/>
              </w:rPr>
              <w:t>multiplicity: 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qceIdMappingInfoList</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lang w:eastAsia="zh-CN"/>
              </w:rPr>
              <w:t>It identifies</w:t>
            </w:r>
            <w:r>
              <w:rPr>
                <w:rFonts w:ascii="Arial" w:hAnsi="Arial" w:eastAsia="微软雅黑" w:cs="Arial"/>
                <w:sz w:val="18"/>
                <w:szCs w:val="18"/>
              </w:rPr>
              <w:t xml:space="preserve"> a list of relationship between the identity of the QoE collection entity, PLMN where QoE collection entity resides, and the IP address of the QoE collection entity</w:t>
            </w:r>
            <w:r>
              <w:rPr>
                <w:rFonts w:ascii="Arial" w:hAnsi="Arial" w:cs="Arial"/>
                <w:sz w:val="18"/>
                <w:szCs w:val="18"/>
              </w:rPr>
              <w:t>.</w:t>
            </w:r>
          </w:p>
          <w:p>
            <w:pPr>
              <w:spacing w:after="0"/>
              <w:rPr>
                <w:rFonts w:ascii="Arial" w:hAnsi="Arial" w:cs="Arial"/>
                <w:sz w:val="18"/>
                <w:szCs w:val="18"/>
              </w:rPr>
            </w:pPr>
          </w:p>
          <w:p>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type: QceIdMappingInfo</w:t>
            </w:r>
          </w:p>
          <w:p>
            <w:pPr>
              <w:keepNext/>
              <w:keepLines/>
              <w:spacing w:after="0"/>
              <w:rPr>
                <w:rFonts w:ascii="Arial" w:hAnsi="Arial" w:cs="Arial"/>
                <w:sz w:val="18"/>
                <w:szCs w:val="18"/>
              </w:rPr>
            </w:pPr>
            <w:r>
              <w:rPr>
                <w:rFonts w:ascii="Arial" w:hAnsi="Arial" w:cs="Arial"/>
                <w:sz w:val="18"/>
                <w:szCs w:val="18"/>
              </w:rPr>
              <w:t>multiplicity: 1..*</w:t>
            </w:r>
          </w:p>
          <w:p>
            <w:pPr>
              <w:pStyle w:val="115"/>
              <w:rPr>
                <w:rFonts w:cs="Arial"/>
                <w:szCs w:val="18"/>
              </w:rPr>
            </w:pPr>
            <w:r>
              <w:rPr>
                <w:rFonts w:cs="Arial"/>
                <w:szCs w:val="18"/>
              </w:rPr>
              <w:t>isOrdered: False</w:t>
            </w:r>
          </w:p>
          <w:p>
            <w:pPr>
              <w:pStyle w:val="115"/>
              <w:rPr>
                <w:rFonts w:cs="Arial"/>
                <w:szCs w:val="18"/>
              </w:rPr>
            </w:pPr>
            <w:r>
              <w:rPr>
                <w:rFonts w:cs="Arial"/>
                <w:szCs w:val="18"/>
              </w:rPr>
              <w:t>isUnique: True</w:t>
            </w:r>
          </w:p>
          <w:p>
            <w:pPr>
              <w:keepNext/>
              <w:keepLines/>
              <w:spacing w:after="0"/>
              <w:rPr>
                <w:rFonts w:ascii="Arial" w:hAnsi="Arial" w:cs="Arial"/>
                <w:sz w:val="18"/>
                <w:szCs w:val="18"/>
              </w:rPr>
            </w:pPr>
            <w:r>
              <w:rPr>
                <w:rFonts w:ascii="Arial" w:hAnsi="Arial" w:cs="Arial"/>
                <w:sz w:val="18"/>
                <w:szCs w:val="18"/>
              </w:rPr>
              <w:t>defaultValue: None</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mdtUserConsentReqList</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It represents a list of MDT measurement names that are subject to user consent at MDT activation.</w:t>
            </w:r>
          </w:p>
          <w:p>
            <w:pPr>
              <w:spacing w:after="0"/>
              <w:rPr>
                <w:rFonts w:ascii="Arial" w:hAnsi="Arial" w:cs="Arial"/>
                <w:sz w:val="18"/>
                <w:szCs w:val="18"/>
                <w:lang w:eastAsia="zh-CN"/>
              </w:rPr>
            </w:pPr>
            <w:r>
              <w:rPr>
                <w:rFonts w:ascii="Arial" w:hAnsi="Arial" w:cs="Arial"/>
                <w:sz w:val="18"/>
                <w:szCs w:val="18"/>
                <w:lang w:eastAsia="zh-CN"/>
              </w:rPr>
              <w:t>Any MDT measurement, whose name is not specified in this list, is not subject to user consent at MDT activation.</w:t>
            </w:r>
          </w:p>
          <w:p>
            <w:pPr>
              <w:spacing w:after="0"/>
              <w:rPr>
                <w:rFonts w:ascii="Arial" w:hAnsi="Arial" w:cs="Arial"/>
                <w:sz w:val="18"/>
                <w:szCs w:val="18"/>
                <w:lang w:eastAsia="zh-CN"/>
              </w:rPr>
            </w:pPr>
          </w:p>
          <w:p>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sz w:val="18"/>
                <w:szCs w:val="18"/>
                <w:lang w:eastAsia="zh-CN"/>
              </w:rPr>
              <w:t>M1, M2, M3, M4, M5, M6, M7, M8, M9, MDT_UE_LOCATION.</w:t>
            </w:r>
          </w:p>
          <w:p>
            <w:pPr>
              <w:spacing w:after="0"/>
              <w:rPr>
                <w:rFonts w:ascii="Arial" w:hAnsi="Arial" w:cs="Arial"/>
                <w:sz w:val="18"/>
                <w:szCs w:val="18"/>
                <w:lang w:eastAsia="zh-CN"/>
              </w:rPr>
            </w:pPr>
            <w:r>
              <w:rPr>
                <w:rFonts w:ascii="Arial" w:hAnsi="Arial" w:cs="Arial"/>
                <w:sz w:val="18"/>
                <w:szCs w:val="18"/>
                <w:lang w:eastAsia="zh-CN"/>
              </w:rPr>
              <w:t>No other value is allowed.</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rPr>
            </w:pPr>
            <w:r>
              <w:rPr>
                <w:rFonts w:cs="Arial"/>
                <w:szCs w:val="18"/>
              </w:rPr>
              <w:t>type: ENUM</w:t>
            </w:r>
          </w:p>
          <w:p>
            <w:pPr>
              <w:pStyle w:val="115"/>
              <w:rPr>
                <w:rFonts w:cs="Arial"/>
                <w:szCs w:val="18"/>
              </w:rPr>
            </w:pPr>
            <w:r>
              <w:rPr>
                <w:rFonts w:cs="Arial"/>
                <w:szCs w:val="18"/>
              </w:rPr>
              <w:t>multiplicity: *</w:t>
            </w:r>
          </w:p>
          <w:p>
            <w:pPr>
              <w:pStyle w:val="115"/>
              <w:rPr>
                <w:rFonts w:cs="Arial"/>
                <w:szCs w:val="18"/>
              </w:rPr>
            </w:pPr>
            <w:r>
              <w:rPr>
                <w:rFonts w:cs="Arial"/>
                <w:szCs w:val="18"/>
              </w:rPr>
              <w:t>isOrdered: False</w:t>
            </w:r>
          </w:p>
          <w:p>
            <w:pPr>
              <w:pStyle w:val="115"/>
              <w:rPr>
                <w:rFonts w:cs="Arial"/>
                <w:szCs w:val="18"/>
              </w:rPr>
            </w:pPr>
            <w:r>
              <w:rPr>
                <w:rFonts w:cs="Arial"/>
                <w:szCs w:val="18"/>
              </w:rPr>
              <w:t>isUnique: True</w:t>
            </w:r>
          </w:p>
          <w:p>
            <w:pPr>
              <w:pStyle w:val="115"/>
              <w:rPr>
                <w:rFonts w:cs="Arial"/>
                <w:szCs w:val="18"/>
              </w:rPr>
            </w:pPr>
            <w:r>
              <w:rPr>
                <w:rFonts w:cs="Arial"/>
                <w:szCs w:val="18"/>
              </w:rPr>
              <w:t>defaultValue: None</w:t>
            </w:r>
          </w:p>
          <w:p>
            <w:pPr>
              <w:keepNext/>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mappedCellIdInfoList</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This attribute provides the list of mapping between geographical location and Mapped Cell ID.</w:t>
            </w:r>
          </w:p>
          <w:p>
            <w:pPr>
              <w:keepNext/>
              <w:keepLines/>
              <w:spacing w:after="0"/>
              <w:rPr>
                <w:rFonts w:ascii="Arial" w:hAnsi="Arial" w:cs="Arial"/>
                <w:sz w:val="18"/>
                <w:szCs w:val="18"/>
              </w:rPr>
            </w:pPr>
          </w:p>
          <w:p>
            <w:pPr>
              <w:spacing w:after="0"/>
              <w:rPr>
                <w:rFonts w:ascii="Arial" w:hAnsi="Arial" w:cs="Arial"/>
                <w:sz w:val="18"/>
                <w:szCs w:val="18"/>
                <w:lang w:eastAsia="zh-CN"/>
              </w:rPr>
            </w:pPr>
            <w:r>
              <w:rPr>
                <w:rFonts w:ascii="Arial" w:hAnsi="Arial" w:cs="Arial"/>
                <w:sz w:val="18"/>
                <w:szCs w:val="18"/>
              </w:rPr>
              <w:t>allowedValues: Not applicable</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rPr>
              <w:t>type</w:t>
            </w:r>
            <w:r>
              <w:rPr>
                <w:rFonts w:cs="Arial"/>
                <w:szCs w:val="18"/>
                <w:lang w:eastAsia="zh-CN"/>
              </w:rPr>
              <w:t xml:space="preserve">: MappedCellIdInfo  </w:t>
            </w:r>
          </w:p>
          <w:p>
            <w:pPr>
              <w:pStyle w:val="115"/>
              <w:rPr>
                <w:rFonts w:cs="Arial"/>
                <w:szCs w:val="18"/>
              </w:rPr>
            </w:pPr>
            <w:r>
              <w:rPr>
                <w:rFonts w:cs="Arial"/>
                <w:szCs w:val="18"/>
              </w:rPr>
              <w:t>multiplicity: 0..*</w:t>
            </w:r>
          </w:p>
          <w:p>
            <w:pPr>
              <w:pStyle w:val="115"/>
              <w:rPr>
                <w:rFonts w:cs="Arial"/>
                <w:szCs w:val="18"/>
              </w:rPr>
            </w:pPr>
            <w:r>
              <w:rPr>
                <w:rFonts w:cs="Arial"/>
                <w:szCs w:val="18"/>
              </w:rPr>
              <w:t>isOrdered: False</w:t>
            </w:r>
          </w:p>
          <w:p>
            <w:pPr>
              <w:pStyle w:val="115"/>
              <w:rPr>
                <w:rFonts w:cs="Arial"/>
                <w:szCs w:val="18"/>
              </w:rPr>
            </w:pPr>
            <w:r>
              <w:rPr>
                <w:rFonts w:cs="Arial"/>
                <w:szCs w:val="18"/>
              </w:rPr>
              <w:t>isUnique: True</w:t>
            </w:r>
          </w:p>
          <w:p>
            <w:pPr>
              <w:pStyle w:val="115"/>
              <w:rPr>
                <w:rFonts w:cs="Arial"/>
                <w:szCs w:val="18"/>
              </w:rPr>
            </w:pPr>
            <w:r>
              <w:rPr>
                <w:rFonts w:cs="Arial"/>
                <w:szCs w:val="18"/>
              </w:rPr>
              <w:t>defaultValue: None</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ntnGeoArea</w:t>
            </w:r>
          </w:p>
        </w:tc>
        <w:tc>
          <w:tcPr>
            <w:tcW w:w="5523"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 xml:space="preserve">This attribute indicates </w:t>
            </w:r>
            <w:r>
              <w:rPr>
                <w:rFonts w:ascii="Arial" w:hAnsi="Arial" w:cs="Arial"/>
                <w:sz w:val="18"/>
                <w:szCs w:val="18"/>
                <w:lang w:eastAsia="zh-CN"/>
              </w:rPr>
              <w:t>a</w:t>
            </w:r>
            <w:r>
              <w:rPr>
                <w:rFonts w:ascii="Arial" w:hAnsi="Arial" w:cs="Arial"/>
                <w:sz w:val="18"/>
                <w:szCs w:val="18"/>
              </w:rPr>
              <w:t xml:space="preserve"> specific geographical location mapped to Mapped Cell ID(s).</w:t>
            </w:r>
          </w:p>
          <w:p>
            <w:pPr>
              <w:spacing w:after="0"/>
              <w:rPr>
                <w:rFonts w:ascii="Arial" w:hAnsi="Arial" w:cs="Arial"/>
                <w:sz w:val="18"/>
                <w:szCs w:val="18"/>
              </w:rPr>
            </w:pPr>
          </w:p>
          <w:p>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rPr>
              <w:t>type</w:t>
            </w:r>
            <w:r>
              <w:rPr>
                <w:rFonts w:cs="Arial"/>
                <w:szCs w:val="18"/>
                <w:lang w:eastAsia="zh-CN"/>
              </w:rPr>
              <w:t xml:space="preserve">: </w:t>
            </w:r>
            <w:r>
              <w:rPr>
                <w:rFonts w:cs="Arial"/>
                <w:szCs w:val="18"/>
              </w:rPr>
              <w:t>GeoArea</w:t>
            </w:r>
          </w:p>
          <w:p>
            <w:pPr>
              <w:pStyle w:val="115"/>
              <w:rPr>
                <w:rFonts w:cs="Arial"/>
                <w:szCs w:val="18"/>
              </w:rPr>
            </w:pPr>
            <w:r>
              <w:rPr>
                <w:rFonts w:cs="Arial"/>
                <w:szCs w:val="18"/>
              </w:rPr>
              <w:t>multiplicity: 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sz w:val="18"/>
                <w:szCs w:val="18"/>
              </w:rPr>
              <w:t>mappedCellId</w:t>
            </w:r>
          </w:p>
        </w:tc>
        <w:tc>
          <w:tcPr>
            <w:tcW w:w="552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 xml:space="preserve">This attribute is in format of NCGI to indicate a fixed geographical area (See subclause 16.14.5 in TS 38.300[3]). </w:t>
            </w:r>
          </w:p>
          <w:p>
            <w:pPr>
              <w:spacing w:after="0"/>
              <w:rPr>
                <w:rFonts w:ascii="Arial" w:hAnsi="Arial" w:cs="Arial"/>
                <w:sz w:val="18"/>
                <w:szCs w:val="18"/>
                <w:lang w:eastAsia="zh-CN"/>
              </w:rPr>
            </w:pPr>
          </w:p>
          <w:p>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color="auto" w:sz="4" w:space="0"/>
              <w:left w:val="single" w:color="auto" w:sz="4" w:space="0"/>
              <w:bottom w:val="single" w:color="auto" w:sz="4" w:space="0"/>
              <w:right w:val="single" w:color="auto" w:sz="4" w:space="0"/>
            </w:tcBorders>
          </w:tcPr>
          <w:p>
            <w:pPr>
              <w:pStyle w:val="115"/>
              <w:rPr>
                <w:rFonts w:cs="Arial"/>
                <w:szCs w:val="18"/>
                <w:lang w:eastAsia="zh-CN"/>
              </w:rPr>
            </w:pPr>
            <w:r>
              <w:rPr>
                <w:rFonts w:cs="Arial"/>
                <w:szCs w:val="18"/>
              </w:rPr>
              <w:t>type</w:t>
            </w:r>
            <w:r>
              <w:rPr>
                <w:rFonts w:cs="Arial"/>
                <w:szCs w:val="18"/>
                <w:lang w:eastAsia="zh-CN"/>
              </w:rPr>
              <w:t>: Ncgi</w:t>
            </w:r>
          </w:p>
          <w:p>
            <w:pPr>
              <w:pStyle w:val="115"/>
              <w:rPr>
                <w:rFonts w:cs="Arial"/>
                <w:szCs w:val="18"/>
              </w:rPr>
            </w:pPr>
            <w:r>
              <w:rPr>
                <w:rFonts w:cs="Arial"/>
                <w:szCs w:val="18"/>
              </w:rPr>
              <w:t>multiplicity: 1</w:t>
            </w:r>
          </w:p>
          <w:p>
            <w:pPr>
              <w:pStyle w:val="115"/>
              <w:rPr>
                <w:rFonts w:cs="Arial"/>
                <w:szCs w:val="18"/>
              </w:rPr>
            </w:pPr>
            <w:r>
              <w:rPr>
                <w:rFonts w:cs="Arial"/>
                <w:szCs w:val="18"/>
              </w:rPr>
              <w:t>isOrdered: N/A</w:t>
            </w:r>
          </w:p>
          <w:p>
            <w:pPr>
              <w:pStyle w:val="115"/>
              <w:rPr>
                <w:rFonts w:cs="Arial"/>
                <w:szCs w:val="18"/>
              </w:rPr>
            </w:pPr>
            <w:r>
              <w:rPr>
                <w:rFonts w:cs="Arial"/>
                <w:szCs w:val="18"/>
              </w:rPr>
              <w:t>isUnique: N/A</w:t>
            </w:r>
          </w:p>
          <w:p>
            <w:pPr>
              <w:pStyle w:val="115"/>
              <w:rPr>
                <w:rFonts w:cs="Arial"/>
                <w:szCs w:val="18"/>
              </w:rPr>
            </w:pPr>
            <w:r>
              <w:rPr>
                <w:rFonts w:cs="Arial"/>
                <w:szCs w:val="18"/>
              </w:rPr>
              <w:t>defaultValue: None</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rFonts w:ascii="Courier New" w:hAnsi="Courier New" w:cs="Courier New"/>
                <w:sz w:val="18"/>
                <w:szCs w:val="18"/>
              </w:rPr>
              <w:t>nRECMappingRuleRef</w:t>
            </w:r>
          </w:p>
        </w:tc>
        <w:tc>
          <w:tcPr>
            <w:tcW w:w="552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 xml:space="preserve">This is the DN of </w:t>
            </w:r>
            <w:r>
              <w:rPr>
                <w:rFonts w:ascii="Courier New" w:hAnsi="Courier New"/>
              </w:rPr>
              <w:t>NRECMappingRule</w:t>
            </w:r>
            <w:r>
              <w:rPr>
                <w:rFonts w:ascii="Arial" w:hAnsi="Arial" w:cs="Arial"/>
                <w:sz w:val="18"/>
              </w:rPr>
              <w:t xml:space="preserve">. </w:t>
            </w:r>
          </w:p>
          <w:p>
            <w:pPr>
              <w:keepLines/>
              <w:spacing w:after="0"/>
              <w:rPr>
                <w:rFonts w:ascii="Arial" w:hAnsi="Arial" w:cs="Arial"/>
                <w:sz w:val="18"/>
                <w:szCs w:val="18"/>
              </w:rPr>
            </w:pPr>
          </w:p>
          <w:p>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pPr>
              <w:keepLines/>
              <w:spacing w:after="0"/>
              <w:rPr>
                <w:rFonts w:ascii="Arial" w:hAnsi="Arial" w:cs="Arial"/>
                <w:sz w:val="18"/>
                <w:szCs w:val="18"/>
              </w:rPr>
            </w:pPr>
          </w:p>
          <w:p>
            <w:pPr>
              <w:keepLines/>
              <w:spacing w:after="0"/>
              <w:rPr>
                <w:rFonts w:ascii="Arial" w:hAnsi="Arial" w:cs="Arial"/>
                <w:sz w:val="18"/>
                <w:szCs w:val="18"/>
              </w:rPr>
            </w:pPr>
            <w:r>
              <w:rPr>
                <w:rFonts w:ascii="Arial" w:hAnsi="Arial" w:cs="Arial"/>
                <w:sz w:val="18"/>
                <w:szCs w:val="18"/>
              </w:rPr>
              <w:t xml:space="preserve">allowedValues: </w:t>
            </w:r>
            <w:r>
              <w:rPr>
                <w:rFonts w:ascii="Arial" w:hAnsi="Arial" w:cs="Arial"/>
                <w:sz w:val="18"/>
                <w:szCs w:val="18"/>
                <w:lang w:eastAsia="zh-CN"/>
              </w:rPr>
              <w:t>Not applicable</w:t>
            </w:r>
          </w:p>
          <w:p>
            <w:pPr>
              <w:keepNext/>
              <w:keepLines/>
              <w:spacing w:after="0"/>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115"/>
              <w:keepNext w:val="0"/>
            </w:pPr>
            <w:r>
              <w:t>type: DN</w:t>
            </w:r>
          </w:p>
          <w:p>
            <w:pPr>
              <w:pStyle w:val="115"/>
              <w:keepNext w:val="0"/>
            </w:pPr>
            <w:r>
              <w:t>multiplicity: 0..1</w:t>
            </w:r>
          </w:p>
          <w:p>
            <w:pPr>
              <w:pStyle w:val="115"/>
              <w:keepNext w:val="0"/>
              <w:rPr>
                <w:lang w:val="en-US"/>
              </w:rPr>
            </w:pPr>
            <w:r>
              <w:rPr>
                <w:lang w:val="en-US"/>
              </w:rPr>
              <w:t>isOrdered: N/A</w:t>
            </w:r>
          </w:p>
          <w:p>
            <w:pPr>
              <w:pStyle w:val="115"/>
              <w:keepNext w:val="0"/>
              <w:rPr>
                <w:lang w:val="en-US"/>
              </w:rPr>
            </w:pPr>
            <w:r>
              <w:rPr>
                <w:lang w:val="en-US"/>
              </w:rPr>
              <w:t>isUnique: N/A</w:t>
            </w:r>
          </w:p>
          <w:p>
            <w:pPr>
              <w:pStyle w:val="115"/>
              <w:keepNext w:val="0"/>
            </w:pPr>
            <w:r>
              <w:t>defaultValue: None</w:t>
            </w:r>
          </w:p>
          <w:p>
            <w:pPr>
              <w:pStyle w:val="115"/>
              <w:rPr>
                <w:rFonts w:cs="Arial"/>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rFonts w:ascii="Courier New" w:hAnsi="Courier New" w:cs="Courier New"/>
                <w:sz w:val="18"/>
                <w:szCs w:val="18"/>
              </w:rPr>
              <w:t>ecTimeInterval</w:t>
            </w:r>
          </w:p>
        </w:tc>
        <w:tc>
          <w:tcPr>
            <w:tcW w:w="5523" w:type="dxa"/>
            <w:tcBorders>
              <w:top w:val="single" w:color="auto" w:sz="4" w:space="0"/>
              <w:left w:val="single" w:color="auto" w:sz="4" w:space="0"/>
              <w:bottom w:val="single" w:color="auto" w:sz="4" w:space="0"/>
              <w:right w:val="single" w:color="auto" w:sz="4" w:space="0"/>
            </w:tcBorders>
          </w:tcPr>
          <w:p>
            <w:pPr>
              <w:pStyle w:val="269"/>
              <w:rPr>
                <w:sz w:val="18"/>
                <w:szCs w:val="18"/>
              </w:rPr>
            </w:pPr>
            <w:r>
              <w:rPr>
                <w:sz w:val="18"/>
                <w:szCs w:val="18"/>
              </w:rPr>
              <w:t xml:space="preserve">This attribute specifies the time interval (in seconds) used by the gNB </w:t>
            </w:r>
            <w:r>
              <w:rPr>
                <w:rFonts w:cs="Arial"/>
                <w:sz w:val="18"/>
                <w:szCs w:val="18"/>
              </w:rPr>
              <w:t>for averaging the measured energy consumption values</w:t>
            </w:r>
            <w:r>
              <w:t xml:space="preserve"> </w:t>
            </w:r>
            <w:r>
              <w:rPr>
                <w:sz w:val="18"/>
                <w:szCs w:val="18"/>
              </w:rPr>
              <w:t>for computing the energy cost.</w:t>
            </w:r>
          </w:p>
          <w:p>
            <w:pPr>
              <w:pStyle w:val="269"/>
              <w:rPr>
                <w:sz w:val="18"/>
                <w:szCs w:val="18"/>
              </w:rPr>
            </w:pPr>
          </w:p>
          <w:p>
            <w:pPr>
              <w:pStyle w:val="115"/>
              <w:rPr>
                <w:szCs w:val="18"/>
              </w:rPr>
            </w:pPr>
            <w:r>
              <w:rPr>
                <w:szCs w:val="18"/>
                <w:lang w:eastAsia="zh-CN"/>
              </w:rPr>
              <w:t>allowedValues: N/A</w:t>
            </w:r>
          </w:p>
          <w:p>
            <w:pPr>
              <w:pStyle w:val="115"/>
              <w:rPr>
                <w:szCs w:val="18"/>
                <w:lang w:eastAsia="zh-CN"/>
              </w:rPr>
            </w:pPr>
          </w:p>
          <w:p>
            <w:pPr>
              <w:keepNext/>
              <w:keepLines/>
              <w:spacing w:after="0"/>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270"/>
              <w:rPr>
                <w:rFonts w:ascii="Arial" w:hAnsi="Arial" w:cs="Arial"/>
                <w:sz w:val="18"/>
                <w:szCs w:val="18"/>
              </w:rPr>
            </w:pPr>
            <w:r>
              <w:rPr>
                <w:rFonts w:ascii="Arial" w:hAnsi="Arial" w:cs="Arial"/>
                <w:sz w:val="18"/>
                <w:szCs w:val="18"/>
              </w:rPr>
              <w:t>type: Integer</w:t>
            </w:r>
          </w:p>
          <w:p>
            <w:pPr>
              <w:pStyle w:val="115"/>
            </w:pPr>
            <w:r>
              <w:t>multiplicity: 1</w:t>
            </w:r>
          </w:p>
          <w:p>
            <w:pPr>
              <w:pStyle w:val="115"/>
            </w:pPr>
            <w:r>
              <w:t>isOrdered: N/A</w:t>
            </w:r>
          </w:p>
          <w:p>
            <w:pPr>
              <w:pStyle w:val="115"/>
            </w:pPr>
            <w:r>
              <w:t>isUnique: N/A</w:t>
            </w:r>
          </w:p>
          <w:p>
            <w:pPr>
              <w:pStyle w:val="115"/>
            </w:pPr>
            <w:r>
              <w:t xml:space="preserve">defaultValue: </w:t>
            </w:r>
            <w:r>
              <w:rPr>
                <w:rStyle w:val="280"/>
                <w:rFonts w:cs="Arial"/>
                <w:szCs w:val="18"/>
              </w:rPr>
              <w:t>None</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rFonts w:ascii="Courier New" w:hAnsi="Courier New" w:cs="Courier New"/>
                <w:sz w:val="18"/>
                <w:szCs w:val="18"/>
              </w:rPr>
              <w:t>ecMRInputMinimumValue</w:t>
            </w:r>
          </w:p>
        </w:tc>
        <w:tc>
          <w:tcPr>
            <w:tcW w:w="5523" w:type="dxa"/>
            <w:tcBorders>
              <w:top w:val="single" w:color="auto" w:sz="4" w:space="0"/>
              <w:left w:val="single" w:color="auto" w:sz="4" w:space="0"/>
              <w:bottom w:val="single" w:color="auto" w:sz="4" w:space="0"/>
              <w:right w:val="single" w:color="auto" w:sz="4" w:space="0"/>
            </w:tcBorders>
          </w:tcPr>
          <w:p>
            <w:pPr>
              <w:pStyle w:val="269"/>
              <w:rPr>
                <w:sz w:val="18"/>
                <w:szCs w:val="18"/>
              </w:rPr>
            </w:pPr>
            <w:r>
              <w:rPr>
                <w:sz w:val="18"/>
                <w:szCs w:val="18"/>
              </w:rPr>
              <w:t xml:space="preserve">This attribute specifies the energy consumption value mapping to the minimum energy cost value. It is based on the minimum energy consumption values among all gNBs within the </w:t>
            </w:r>
            <w:r>
              <w:rPr>
                <w:sz w:val="18"/>
                <w:szCs w:val="18"/>
                <w:lang w:val="en-US"/>
              </w:rPr>
              <w:t>group</w:t>
            </w:r>
            <w:r>
              <w:rPr>
                <w:sz w:val="18"/>
                <w:szCs w:val="18"/>
              </w:rPr>
              <w:t xml:space="preserve"> for the corresponding energy cost mapping rule.</w:t>
            </w:r>
          </w:p>
          <w:p>
            <w:pPr>
              <w:pStyle w:val="115"/>
              <w:rPr>
                <w:szCs w:val="18"/>
                <w:lang w:eastAsia="zh-CN"/>
              </w:rPr>
            </w:pPr>
          </w:p>
          <w:p>
            <w:pPr>
              <w:pStyle w:val="115"/>
              <w:rPr>
                <w:szCs w:val="18"/>
                <w:lang w:eastAsia="zh-CN"/>
              </w:rPr>
            </w:pPr>
            <w:r>
              <w:rPr>
                <w:szCs w:val="18"/>
                <w:lang w:eastAsia="zh-CN"/>
              </w:rPr>
              <w:t>allowedValues: N/A</w:t>
            </w:r>
          </w:p>
          <w:p>
            <w:pPr>
              <w:keepNext/>
              <w:keepLines/>
              <w:spacing w:after="0"/>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270"/>
              <w:rPr>
                <w:rFonts w:ascii="Arial" w:hAnsi="Arial" w:cs="Arial"/>
                <w:sz w:val="18"/>
                <w:szCs w:val="18"/>
              </w:rPr>
            </w:pPr>
            <w:r>
              <w:rPr>
                <w:rFonts w:ascii="Arial" w:hAnsi="Arial" w:cs="Arial"/>
                <w:sz w:val="18"/>
                <w:szCs w:val="18"/>
              </w:rPr>
              <w:t>type: Integer</w:t>
            </w:r>
          </w:p>
          <w:p>
            <w:pPr>
              <w:pStyle w:val="115"/>
            </w:pPr>
            <w:r>
              <w:t>multiplicity: 1</w:t>
            </w:r>
          </w:p>
          <w:p>
            <w:pPr>
              <w:pStyle w:val="115"/>
            </w:pPr>
            <w:r>
              <w:t>isOrdered: N/A</w:t>
            </w:r>
          </w:p>
          <w:p>
            <w:pPr>
              <w:pStyle w:val="115"/>
            </w:pPr>
            <w:r>
              <w:t>isUnique: N/A</w:t>
            </w:r>
          </w:p>
          <w:p>
            <w:pPr>
              <w:pStyle w:val="115"/>
            </w:pPr>
            <w:r>
              <w:t xml:space="preserve">defaultValue: </w:t>
            </w:r>
            <w:r>
              <w:rPr>
                <w:rStyle w:val="280"/>
                <w:rFonts w:cs="Arial"/>
                <w:szCs w:val="18"/>
              </w:rPr>
              <w:t>None</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sz w:val="18"/>
                <w:szCs w:val="18"/>
              </w:rPr>
            </w:pPr>
            <w:r>
              <w:rPr>
                <w:rFonts w:ascii="Courier New" w:hAnsi="Courier New" w:cs="Courier New"/>
                <w:sz w:val="18"/>
                <w:szCs w:val="18"/>
              </w:rPr>
              <w:t>ecMRInputMaximumValue</w:t>
            </w:r>
          </w:p>
        </w:tc>
        <w:tc>
          <w:tcPr>
            <w:tcW w:w="5523" w:type="dxa"/>
            <w:tcBorders>
              <w:top w:val="single" w:color="auto" w:sz="4" w:space="0"/>
              <w:left w:val="single" w:color="auto" w:sz="4" w:space="0"/>
              <w:bottom w:val="single" w:color="auto" w:sz="4" w:space="0"/>
              <w:right w:val="single" w:color="auto" w:sz="4" w:space="0"/>
            </w:tcBorders>
          </w:tcPr>
          <w:p>
            <w:pPr>
              <w:pStyle w:val="269"/>
              <w:rPr>
                <w:sz w:val="18"/>
                <w:szCs w:val="18"/>
              </w:rPr>
            </w:pPr>
            <w:r>
              <w:rPr>
                <w:sz w:val="18"/>
                <w:szCs w:val="18"/>
              </w:rPr>
              <w:t xml:space="preserve">This attribute specifies the energy consumption value mapping to the maximum energy cost value. It is based on the maximum energy consumption values among all gNBs within the </w:t>
            </w:r>
            <w:r>
              <w:rPr>
                <w:sz w:val="18"/>
                <w:szCs w:val="18"/>
                <w:lang w:val="en-US"/>
              </w:rPr>
              <w:t>group</w:t>
            </w:r>
            <w:r>
              <w:rPr>
                <w:sz w:val="18"/>
                <w:szCs w:val="18"/>
              </w:rPr>
              <w:t xml:space="preserve"> for the corresponding energy cost mapping rule. </w:t>
            </w:r>
          </w:p>
          <w:p>
            <w:pPr>
              <w:pStyle w:val="115"/>
              <w:rPr>
                <w:szCs w:val="18"/>
                <w:lang w:eastAsia="zh-CN"/>
              </w:rPr>
            </w:pPr>
          </w:p>
          <w:p>
            <w:pPr>
              <w:pStyle w:val="115"/>
              <w:rPr>
                <w:szCs w:val="18"/>
                <w:lang w:eastAsia="zh-CN"/>
              </w:rPr>
            </w:pPr>
            <w:r>
              <w:rPr>
                <w:szCs w:val="18"/>
                <w:lang w:eastAsia="zh-CN"/>
              </w:rPr>
              <w:t>allowedValues: N/A</w:t>
            </w:r>
          </w:p>
          <w:p>
            <w:pPr>
              <w:pStyle w:val="269"/>
              <w:rPr>
                <w:sz w:val="18"/>
                <w:szCs w:val="18"/>
              </w:rPr>
            </w:pPr>
          </w:p>
          <w:p>
            <w:pPr>
              <w:keepNext/>
              <w:keepLines/>
              <w:spacing w:after="0"/>
              <w:rPr>
                <w:rFonts w:ascii="Arial" w:hAnsi="Arial" w:cs="Arial"/>
                <w:sz w:val="18"/>
                <w:szCs w:val="18"/>
              </w:rPr>
            </w:pPr>
          </w:p>
        </w:tc>
        <w:tc>
          <w:tcPr>
            <w:tcW w:w="2436" w:type="dxa"/>
            <w:tcBorders>
              <w:top w:val="single" w:color="auto" w:sz="4" w:space="0"/>
              <w:left w:val="single" w:color="auto" w:sz="4" w:space="0"/>
              <w:bottom w:val="single" w:color="auto" w:sz="4" w:space="0"/>
              <w:right w:val="single" w:color="auto" w:sz="4" w:space="0"/>
            </w:tcBorders>
          </w:tcPr>
          <w:p>
            <w:pPr>
              <w:pStyle w:val="270"/>
              <w:rPr>
                <w:rFonts w:ascii="Arial" w:hAnsi="Arial" w:cs="Arial"/>
                <w:sz w:val="18"/>
                <w:szCs w:val="18"/>
              </w:rPr>
            </w:pPr>
            <w:r>
              <w:rPr>
                <w:rFonts w:ascii="Arial" w:hAnsi="Arial" w:cs="Arial"/>
                <w:sz w:val="18"/>
                <w:szCs w:val="18"/>
              </w:rPr>
              <w:t>type: Integer</w:t>
            </w:r>
          </w:p>
          <w:p>
            <w:pPr>
              <w:pStyle w:val="115"/>
            </w:pPr>
            <w:r>
              <w:t>multiplicity: 1</w:t>
            </w:r>
          </w:p>
          <w:p>
            <w:pPr>
              <w:pStyle w:val="115"/>
            </w:pPr>
            <w:r>
              <w:t>isOrdered: N/A</w:t>
            </w:r>
          </w:p>
          <w:p>
            <w:pPr>
              <w:pStyle w:val="115"/>
            </w:pPr>
            <w:r>
              <w:t>isUnique: N/A</w:t>
            </w:r>
          </w:p>
          <w:p>
            <w:pPr>
              <w:pStyle w:val="115"/>
            </w:pPr>
            <w:r>
              <w:t xml:space="preserve">defaultValue: </w:t>
            </w:r>
            <w:r>
              <w:rPr>
                <w:rStyle w:val="280"/>
                <w:rFonts w:cs="Arial"/>
                <w:szCs w:val="18"/>
              </w:rPr>
              <w:t>None</w:t>
            </w:r>
          </w:p>
          <w:p>
            <w:pPr>
              <w:pStyle w:val="115"/>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lang w:eastAsia="en-GB"/>
              </w:rPr>
              <w:t>mLModelRefList</w:t>
            </w:r>
          </w:p>
        </w:tc>
        <w:tc>
          <w:tcPr>
            <w:tcW w:w="5523"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pPr>
              <w:pStyle w:val="269"/>
              <w:rPr>
                <w:sz w:val="18"/>
                <w:szCs w:val="18"/>
              </w:rPr>
            </w:pPr>
          </w:p>
          <w:p>
            <w:pPr>
              <w:pStyle w:val="269"/>
              <w:rPr>
                <w:sz w:val="18"/>
                <w:szCs w:val="18"/>
              </w:rPr>
            </w:pPr>
          </w:p>
        </w:tc>
        <w:tc>
          <w:tcPr>
            <w:tcW w:w="2436" w:type="dxa"/>
            <w:tcBorders>
              <w:top w:val="single" w:color="auto" w:sz="4" w:space="0"/>
              <w:left w:val="single" w:color="auto" w:sz="4" w:space="0"/>
              <w:bottom w:val="single" w:color="auto" w:sz="4" w:space="0"/>
              <w:right w:val="single" w:color="auto" w:sz="4" w:space="0"/>
            </w:tcBorders>
          </w:tcPr>
          <w:p>
            <w:pPr>
              <w:tabs>
                <w:tab w:val="center" w:pos="1333"/>
              </w:tabs>
              <w:spacing w:after="0"/>
              <w:rPr>
                <w:rFonts w:ascii="Arial" w:hAnsi="Arial"/>
                <w:sz w:val="18"/>
                <w:lang w:eastAsia="en-GB"/>
              </w:rPr>
            </w:pPr>
            <w:r>
              <w:rPr>
                <w:rFonts w:ascii="Arial" w:hAnsi="Arial"/>
                <w:sz w:val="18"/>
                <w:lang w:eastAsia="en-GB"/>
              </w:rPr>
              <w:t>type: DN</w:t>
            </w:r>
          </w:p>
          <w:p>
            <w:pPr>
              <w:tabs>
                <w:tab w:val="center" w:pos="1333"/>
              </w:tabs>
              <w:spacing w:after="0"/>
              <w:rPr>
                <w:rFonts w:ascii="Arial" w:hAnsi="Arial"/>
                <w:sz w:val="18"/>
                <w:lang w:eastAsia="en-GB"/>
              </w:rPr>
            </w:pPr>
            <w:r>
              <w:rPr>
                <w:rFonts w:ascii="Arial" w:hAnsi="Arial"/>
                <w:sz w:val="18"/>
                <w:lang w:eastAsia="en-GB"/>
              </w:rPr>
              <w:t>multiplicity: 0..*</w:t>
            </w:r>
          </w:p>
          <w:p>
            <w:pPr>
              <w:tabs>
                <w:tab w:val="center" w:pos="1333"/>
              </w:tabs>
              <w:spacing w:after="0"/>
              <w:rPr>
                <w:rFonts w:ascii="Arial" w:hAnsi="Arial"/>
                <w:sz w:val="18"/>
                <w:lang w:eastAsia="en-GB"/>
              </w:rPr>
            </w:pPr>
            <w:r>
              <w:rPr>
                <w:rFonts w:ascii="Arial" w:hAnsi="Arial"/>
                <w:sz w:val="18"/>
                <w:lang w:eastAsia="en-GB"/>
              </w:rPr>
              <w:t>isOrdered: False</w:t>
            </w:r>
          </w:p>
          <w:p>
            <w:pPr>
              <w:tabs>
                <w:tab w:val="center" w:pos="1333"/>
              </w:tabs>
              <w:spacing w:after="0"/>
              <w:rPr>
                <w:rFonts w:ascii="Arial" w:hAnsi="Arial"/>
                <w:sz w:val="18"/>
                <w:lang w:eastAsia="en-GB"/>
              </w:rPr>
            </w:pPr>
            <w:r>
              <w:rPr>
                <w:rFonts w:ascii="Arial" w:hAnsi="Arial"/>
                <w:sz w:val="18"/>
                <w:lang w:eastAsia="en-GB"/>
              </w:rPr>
              <w:t>isUnique: True</w:t>
            </w:r>
          </w:p>
          <w:p>
            <w:pPr>
              <w:tabs>
                <w:tab w:val="center" w:pos="1333"/>
              </w:tabs>
              <w:spacing w:after="0"/>
              <w:rPr>
                <w:rFonts w:ascii="Arial" w:hAnsi="Arial"/>
                <w:sz w:val="18"/>
                <w:lang w:eastAsia="en-GB"/>
              </w:rPr>
            </w:pPr>
            <w:r>
              <w:rPr>
                <w:rFonts w:ascii="Arial" w:hAnsi="Arial"/>
                <w:sz w:val="18"/>
                <w:lang w:eastAsia="en-GB"/>
              </w:rPr>
              <w:t>defaultValue: None</w:t>
            </w:r>
          </w:p>
          <w:p>
            <w:pPr>
              <w:pStyle w:val="270"/>
              <w:rPr>
                <w:rFonts w:ascii="Arial" w:hAnsi="Arial" w:cs="Arial"/>
                <w:sz w:val="18"/>
                <w:szCs w:val="18"/>
              </w:rPr>
            </w:pPr>
            <w:r>
              <w:rPr>
                <w:lang w:eastAsia="en-GB"/>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rPr>
            </w:pPr>
            <w:r>
              <w:rPr>
                <w:rFonts w:ascii="Courier New" w:hAnsi="Courier New" w:cs="Courier New"/>
                <w:sz w:val="18"/>
                <w:szCs w:val="18"/>
                <w:lang w:eastAsia="en-GB"/>
              </w:rPr>
              <w:t>aIMLInferenceFunctionRefList</w:t>
            </w:r>
          </w:p>
        </w:tc>
        <w:tc>
          <w:tcPr>
            <w:tcW w:w="5523" w:type="dxa"/>
            <w:tcBorders>
              <w:top w:val="single" w:color="auto" w:sz="4" w:space="0"/>
              <w:left w:val="single" w:color="auto" w:sz="4" w:space="0"/>
              <w:bottom w:val="single" w:color="auto" w:sz="4" w:space="0"/>
              <w:right w:val="single" w:color="auto" w:sz="4" w:space="0"/>
            </w:tcBorders>
          </w:tcPr>
          <w:p>
            <w:pPr>
              <w:pStyle w:val="115"/>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pPr>
              <w:pStyle w:val="269"/>
              <w:rPr>
                <w:sz w:val="18"/>
                <w:szCs w:val="18"/>
              </w:rPr>
            </w:pPr>
          </w:p>
          <w:p>
            <w:pPr>
              <w:pStyle w:val="269"/>
              <w:rPr>
                <w:sz w:val="18"/>
                <w:szCs w:val="18"/>
              </w:rPr>
            </w:pPr>
          </w:p>
        </w:tc>
        <w:tc>
          <w:tcPr>
            <w:tcW w:w="2436" w:type="dxa"/>
            <w:tcBorders>
              <w:top w:val="single" w:color="auto" w:sz="4" w:space="0"/>
              <w:left w:val="single" w:color="auto" w:sz="4" w:space="0"/>
              <w:bottom w:val="single" w:color="auto" w:sz="4" w:space="0"/>
              <w:right w:val="single" w:color="auto" w:sz="4" w:space="0"/>
            </w:tcBorders>
          </w:tcPr>
          <w:p>
            <w:pPr>
              <w:tabs>
                <w:tab w:val="center" w:pos="1333"/>
              </w:tabs>
              <w:spacing w:after="0"/>
              <w:rPr>
                <w:rFonts w:ascii="Arial" w:hAnsi="Arial"/>
                <w:sz w:val="18"/>
                <w:lang w:eastAsia="en-GB"/>
              </w:rPr>
            </w:pPr>
            <w:r>
              <w:rPr>
                <w:rFonts w:ascii="Arial" w:hAnsi="Arial"/>
                <w:sz w:val="18"/>
                <w:lang w:eastAsia="en-GB"/>
              </w:rPr>
              <w:t>type: DN</w:t>
            </w:r>
          </w:p>
          <w:p>
            <w:pPr>
              <w:tabs>
                <w:tab w:val="center" w:pos="1333"/>
              </w:tabs>
              <w:spacing w:after="0"/>
              <w:rPr>
                <w:rFonts w:ascii="Arial" w:hAnsi="Arial"/>
                <w:sz w:val="18"/>
                <w:lang w:eastAsia="en-GB"/>
              </w:rPr>
            </w:pPr>
            <w:r>
              <w:rPr>
                <w:rFonts w:ascii="Arial" w:hAnsi="Arial"/>
                <w:sz w:val="18"/>
                <w:lang w:eastAsia="en-GB"/>
              </w:rPr>
              <w:t>multiplicity: 0..*</w:t>
            </w:r>
          </w:p>
          <w:p>
            <w:pPr>
              <w:tabs>
                <w:tab w:val="center" w:pos="1333"/>
              </w:tabs>
              <w:spacing w:after="0"/>
              <w:rPr>
                <w:rFonts w:ascii="Arial" w:hAnsi="Arial"/>
                <w:sz w:val="18"/>
                <w:lang w:eastAsia="en-GB"/>
              </w:rPr>
            </w:pPr>
            <w:r>
              <w:rPr>
                <w:rFonts w:ascii="Arial" w:hAnsi="Arial"/>
                <w:sz w:val="18"/>
                <w:lang w:eastAsia="en-GB"/>
              </w:rPr>
              <w:t>isOrdered: False</w:t>
            </w:r>
          </w:p>
          <w:p>
            <w:pPr>
              <w:tabs>
                <w:tab w:val="center" w:pos="1333"/>
              </w:tabs>
              <w:spacing w:after="0"/>
              <w:rPr>
                <w:rFonts w:ascii="Arial" w:hAnsi="Arial"/>
                <w:sz w:val="18"/>
                <w:lang w:eastAsia="en-GB"/>
              </w:rPr>
            </w:pPr>
            <w:r>
              <w:rPr>
                <w:rFonts w:ascii="Arial" w:hAnsi="Arial"/>
                <w:sz w:val="18"/>
                <w:lang w:eastAsia="en-GB"/>
              </w:rPr>
              <w:t>isUnique: True</w:t>
            </w:r>
          </w:p>
          <w:p>
            <w:pPr>
              <w:tabs>
                <w:tab w:val="center" w:pos="1333"/>
              </w:tabs>
              <w:spacing w:after="0"/>
              <w:rPr>
                <w:rFonts w:ascii="Arial" w:hAnsi="Arial"/>
                <w:sz w:val="18"/>
                <w:lang w:eastAsia="en-GB"/>
              </w:rPr>
            </w:pPr>
            <w:r>
              <w:rPr>
                <w:rFonts w:ascii="Arial" w:hAnsi="Arial"/>
                <w:sz w:val="18"/>
                <w:lang w:eastAsia="en-GB"/>
              </w:rPr>
              <w:t>defaultValue: None</w:t>
            </w:r>
          </w:p>
          <w:p>
            <w:pPr>
              <w:pStyle w:val="270"/>
              <w:rPr>
                <w:rFonts w:ascii="Arial" w:hAnsi="Arial" w:cs="Arial"/>
                <w:sz w:val="18"/>
                <w:szCs w:val="18"/>
              </w:rPr>
            </w:pPr>
            <w:r>
              <w:rPr>
                <w:lang w:eastAsia="en-GB"/>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en-GB"/>
              </w:rPr>
            </w:pPr>
            <w:r>
              <w:rPr>
                <w:rFonts w:ascii="Courier New" w:hAnsi="Courier New" w:cs="Courier New"/>
                <w:bCs/>
                <w:color w:val="333333"/>
                <w:sz w:val="18"/>
                <w:szCs w:val="18"/>
              </w:rPr>
              <w:t>MWAB.administrativeState</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It indicates the administrative state of the </w:t>
            </w:r>
            <w:r>
              <w:rPr>
                <w:rFonts w:ascii="Courier New" w:hAnsi="Courier New" w:cs="Courier New"/>
              </w:rPr>
              <w:t xml:space="preserve">MWAB </w:t>
            </w:r>
            <w:r>
              <w:t>instance. It describes the permission to use or prohibition against using the MWAB functionalities, imposed through the OAM services.</w:t>
            </w:r>
          </w:p>
          <w:p>
            <w:pPr>
              <w:pStyle w:val="115"/>
              <w:rPr>
                <w:color w:val="000000"/>
              </w:rPr>
            </w:pPr>
          </w:p>
          <w:p>
            <w:pPr>
              <w:pStyle w:val="115"/>
            </w:pPr>
            <w:r>
              <w:t xml:space="preserve">allowedValues: LOCKED, SHUTTING DOWN, UNLOCKED. </w:t>
            </w:r>
          </w:p>
          <w:p>
            <w:pPr>
              <w:pStyle w:val="115"/>
            </w:pPr>
            <w:r>
              <w:t>The meaning of these values is as defined in ITU</w:t>
            </w:r>
            <w:r>
              <w:noBreakHyphen/>
            </w:r>
            <w:r>
              <w:t>T Recommendation X.731 [18].</w:t>
            </w:r>
          </w:p>
          <w:p>
            <w:pPr>
              <w:pStyle w:val="115"/>
              <w:rPr>
                <w:rFonts w:cs="Arial"/>
                <w:snapToGrid w:val="0"/>
                <w:szCs w:val="18"/>
                <w:lang w:eastAsia="en-GB"/>
              </w:rPr>
            </w:pPr>
          </w:p>
        </w:tc>
        <w:tc>
          <w:tcPr>
            <w:tcW w:w="2436" w:type="dxa"/>
            <w:tcBorders>
              <w:top w:val="single" w:color="auto" w:sz="4" w:space="0"/>
              <w:left w:val="single" w:color="auto" w:sz="4" w:space="0"/>
              <w:bottom w:val="single" w:color="auto" w:sz="4" w:space="0"/>
              <w:right w:val="single" w:color="auto" w:sz="4" w:space="0"/>
            </w:tcBorders>
          </w:tcPr>
          <w:p>
            <w:pPr>
              <w:pStyle w:val="115"/>
            </w:pPr>
            <w:r>
              <w:t>type: ENUM</w:t>
            </w:r>
          </w:p>
          <w:p>
            <w:pPr>
              <w:pStyle w:val="115"/>
            </w:pPr>
            <w:r>
              <w:t>multiplicity: 1</w:t>
            </w:r>
          </w:p>
          <w:p>
            <w:pPr>
              <w:pStyle w:val="115"/>
            </w:pPr>
            <w:r>
              <w:t>isOrdered: N/A</w:t>
            </w:r>
          </w:p>
          <w:p>
            <w:pPr>
              <w:pStyle w:val="115"/>
            </w:pPr>
            <w:r>
              <w:t>isUnique: N/A</w:t>
            </w:r>
          </w:p>
          <w:p>
            <w:pPr>
              <w:pStyle w:val="115"/>
            </w:pPr>
            <w:r>
              <w:t>defaultValue: LOCKED</w:t>
            </w:r>
          </w:p>
          <w:p>
            <w:pPr>
              <w:pStyle w:val="115"/>
            </w:pPr>
            <w:r>
              <w:t>isNullable: False</w:t>
            </w:r>
          </w:p>
          <w:p>
            <w:pPr>
              <w:tabs>
                <w:tab w:val="center" w:pos="1333"/>
              </w:tabs>
              <w:spacing w:after="0"/>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color="auto" w:sz="4" w:space="0"/>
              <w:left w:val="single" w:color="auto" w:sz="4" w:space="0"/>
              <w:bottom w:val="single" w:color="auto" w:sz="4" w:space="0"/>
              <w:right w:val="single" w:color="auto" w:sz="4" w:space="0"/>
            </w:tcBorders>
          </w:tcPr>
          <w:p>
            <w:pPr>
              <w:pStyle w:val="115"/>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pPr>
              <w:pStyle w:val="115"/>
            </w:pPr>
          </w:p>
          <w:p>
            <w:pPr>
              <w:pStyle w:val="115"/>
              <w:rPr>
                <w:rFonts w:cs="Arial"/>
                <w:snapToGrid w:val="0"/>
                <w:szCs w:val="18"/>
                <w:lang w:eastAsia="en-GB"/>
              </w:rPr>
            </w:pPr>
            <w:r>
              <w:t>allowedValues: ENABLED, DISABLED.</w:t>
            </w:r>
          </w:p>
        </w:tc>
        <w:tc>
          <w:tcPr>
            <w:tcW w:w="243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pStyle w:val="115"/>
              <w:rPr>
                <w:rFonts w:cs="Arial"/>
                <w:szCs w:val="18"/>
              </w:rPr>
            </w:pPr>
            <w:r>
              <w:rPr>
                <w:rFonts w:cs="Arial"/>
                <w:szCs w:val="18"/>
              </w:rPr>
              <w:t>isNullable: False</w:t>
            </w:r>
          </w:p>
          <w:p>
            <w:pPr>
              <w:tabs>
                <w:tab w:val="center" w:pos="1333"/>
              </w:tabs>
              <w:spacing w:after="0"/>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271"/>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color="auto" w:sz="4" w:space="0"/>
              <w:left w:val="single" w:color="auto" w:sz="4" w:space="0"/>
              <w:bottom w:val="single" w:color="auto" w:sz="4" w:space="0"/>
              <w:right w:val="single" w:color="auto" w:sz="4" w:space="0"/>
            </w:tcBorders>
          </w:tcPr>
          <w:p>
            <w:pPr>
              <w:pStyle w:val="115"/>
            </w:pPr>
            <w:r>
              <w:t>It identifies an eNB within a PLMN. The eNB ID is part of the E-UTRAN Cell Global Identifier (ECGI) of the eNB cells.</w:t>
            </w:r>
          </w:p>
          <w:p>
            <w:pPr>
              <w:pStyle w:val="115"/>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pPr>
              <w:keepNext/>
              <w:keepLines/>
              <w:spacing w:after="0"/>
            </w:pPr>
          </w:p>
          <w:p>
            <w:pPr>
              <w:pStyle w:val="115"/>
            </w:pPr>
            <w:r>
              <w:t>allowedValues: 0…4194303.</w:t>
            </w:r>
          </w:p>
        </w:tc>
        <w:tc>
          <w:tcPr>
            <w:tcW w:w="2436" w:type="dxa"/>
            <w:tcBorders>
              <w:top w:val="single" w:color="auto" w:sz="4" w:space="0"/>
              <w:left w:val="single" w:color="auto" w:sz="4" w:space="0"/>
              <w:bottom w:val="single" w:color="auto" w:sz="4" w:space="0"/>
              <w:right w:val="single" w:color="auto" w:sz="4" w:space="0"/>
            </w:tcBorders>
          </w:tcPr>
          <w:p>
            <w:pPr>
              <w:pStyle w:val="115"/>
              <w:rPr>
                <w:lang w:eastAsia="zh-CN"/>
              </w:rPr>
            </w:pPr>
            <w:r>
              <w:t>type</w:t>
            </w:r>
            <w:r>
              <w:rPr>
                <w:lang w:eastAsia="zh-CN"/>
              </w:rPr>
              <w:t>: Integer</w:t>
            </w:r>
          </w:p>
          <w:p>
            <w:pPr>
              <w:pStyle w:val="115"/>
            </w:pPr>
            <w:r>
              <w:t xml:space="preserve">multiplicity: </w:t>
            </w:r>
            <w:r>
              <w:rPr>
                <w:szCs w:val="18"/>
              </w:rPr>
              <w:t>1</w:t>
            </w:r>
          </w:p>
          <w:p>
            <w:pPr>
              <w:pStyle w:val="115"/>
            </w:pPr>
            <w:r>
              <w:t>isOrdered: N/A</w:t>
            </w:r>
          </w:p>
          <w:p>
            <w:pPr>
              <w:pStyle w:val="115"/>
            </w:pPr>
            <w:r>
              <w:t>isUnique: N/A</w:t>
            </w:r>
          </w:p>
          <w:p>
            <w:pPr>
              <w:pStyle w:val="115"/>
            </w:pPr>
            <w:r>
              <w:t>defaultValue: None</w:t>
            </w:r>
          </w:p>
          <w:p>
            <w:pPr>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776" w:type="dxa"/>
            <w:gridSpan w:val="3"/>
            <w:tcBorders>
              <w:top w:val="single" w:color="auto" w:sz="4" w:space="0"/>
              <w:left w:val="single" w:color="auto" w:sz="4" w:space="0"/>
              <w:bottom w:val="single" w:color="auto" w:sz="4" w:space="0"/>
              <w:right w:val="single" w:color="auto" w:sz="4" w:space="0"/>
            </w:tcBorders>
          </w:tcPr>
          <w:p>
            <w:pPr>
              <w:pStyle w:val="136"/>
            </w:pPr>
            <w:r>
              <w:t>NOTE 1:</w:t>
            </w:r>
            <w:r>
              <w:tab/>
            </w:r>
            <w:r>
              <w:t>Void</w:t>
            </w:r>
          </w:p>
          <w:p>
            <w:pPr>
              <w:pStyle w:val="136"/>
            </w:pPr>
            <w:r>
              <w:t>NOTE 2:</w:t>
            </w:r>
            <w:r>
              <w:tab/>
            </w:r>
            <w:r>
              <w:t xml:space="preserve">The radio resource can be signaling resources (e.g. RRC connected users) or user plane resources (e.g. PRB, PRB UL, PRB DL, DRB). </w:t>
            </w:r>
            <w:bookmarkStart w:id="36" w:name="OLE_LINK9"/>
            <w:r>
              <w:rPr>
                <w:rFonts w:eastAsia="等线" w:cs="Arial"/>
              </w:rPr>
              <w:t>Different RRM Policy may be applied for different types of radio resource</w:t>
            </w:r>
            <w:bookmarkEnd w:id="36"/>
            <w:r>
              <w:rPr>
                <w:rFonts w:eastAsia="等线" w:cs="Arial"/>
              </w:rPr>
              <w:t xml:space="preserve">s. E.g. </w:t>
            </w:r>
            <w:r>
              <w:rPr>
                <w:rFonts w:ascii="Courier New" w:hAnsi="Courier New" w:eastAsia="等线" w:cs="Courier New"/>
                <w:bCs/>
                <w:color w:val="333333"/>
                <w:szCs w:val="18"/>
              </w:rPr>
              <w:t>RRMPolicyRatio</w:t>
            </w:r>
            <w:r>
              <w:rPr>
                <w:rFonts w:eastAsia="等线" w:cs="Arial"/>
              </w:rPr>
              <w:t xml:space="preserve"> is used for PRB resource. When the resource type is PRB the policy applies for both uplink and downlink, and ‘PRB UL’ and ‘PRB DL’ are not used.</w:t>
            </w:r>
          </w:p>
          <w:p>
            <w:pPr>
              <w:pStyle w:val="136"/>
            </w:pPr>
            <w:r>
              <w:t>NOTE 3:</w:t>
            </w:r>
            <w:r>
              <w:tab/>
            </w:r>
            <w:r>
              <w:t>Void</w:t>
            </w:r>
          </w:p>
          <w:p>
            <w:pPr>
              <w:pStyle w:val="136"/>
            </w:pPr>
            <w:r>
              <w:t>NOTE 4:</w:t>
            </w:r>
            <w:r>
              <w:tab/>
            </w:r>
            <w:r>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hAnsi="Courier New" w:eastAsia="等线" w:cs="Courier New"/>
                <w:bCs/>
                <w:color w:val="333333"/>
                <w:szCs w:val="18"/>
              </w:rPr>
              <w:t>)</w:t>
            </w:r>
            <w:r>
              <w:t xml:space="preserve"> or a vendor specific RRM Policy.</w:t>
            </w:r>
          </w:p>
          <w:p>
            <w:pPr>
              <w:pStyle w:val="136"/>
              <w:rPr>
                <w:rFonts w:cs="Arial"/>
                <w:szCs w:val="18"/>
              </w:rPr>
            </w:pPr>
            <w:r>
              <w:rPr>
                <w:rFonts w:cs="Arial"/>
                <w:szCs w:val="18"/>
              </w:rPr>
              <w:t>NOTE 5:</w:t>
            </w:r>
            <w:r>
              <w:rPr>
                <w:rFonts w:cs="Arial"/>
                <w:szCs w:val="18"/>
              </w:rPr>
              <w:tab/>
            </w:r>
            <w:r>
              <w:rPr>
                <w:rFonts w:cs="Arial"/>
                <w:szCs w:val="18"/>
              </w:rPr>
              <w:t>Void</w:t>
            </w:r>
          </w:p>
          <w:p>
            <w:pPr>
              <w:pStyle w:val="136"/>
            </w:pPr>
            <w:r>
              <w:t>NOTE 6:</w:t>
            </w:r>
            <w:r>
              <w:tab/>
            </w:r>
            <w:r>
              <w:t xml:space="preserve">The maximum number of total RIM RS sequence within 10ms is 32 regardless </w:t>
            </w:r>
            <w:r>
              <w:rPr>
                <w:szCs w:val="18"/>
              </w:rPr>
              <w:t xml:space="preserve">single or two uplink-downlink period are configured </w:t>
            </w:r>
            <w:r>
              <w:t>in the 10ms.</w:t>
            </w:r>
          </w:p>
          <w:p>
            <w:pPr>
              <w:pStyle w:val="136"/>
            </w:pPr>
            <w:r>
              <w:t xml:space="preserve">NOTE 7: </w:t>
            </w:r>
          </w:p>
          <w:p>
            <w:pPr>
              <w:pStyle w:val="136"/>
            </w:pPr>
            <w:r>
              <w:tab/>
            </w:r>
            <w:r>
              <w:t>1. The maximum number of consecutive uplink-downlink switching periods for repetition/near-far-functionality is 8 (the number can be either 2, 4, or 8) with near-far functionality and with repetition.</w:t>
            </w:r>
          </w:p>
          <w:p>
            <w:pPr>
              <w:pStyle w:val="136"/>
            </w:pPr>
            <w:r>
              <w:tab/>
            </w:r>
            <w:r>
              <w:t>2. The maximum number of consecutive uplink-downlink switching periods for repetition is 4 (the number can be either 1, 2, or 4) without near-far functionality and with repetition only.</w:t>
            </w:r>
          </w:p>
          <w:p>
            <w:pPr>
              <w:pStyle w:val="136"/>
            </w:pPr>
            <w:r>
              <w:tab/>
            </w:r>
            <w:r>
              <w:t>3. The maximum number of consecutive uplink-downlink switching periods is 2 with near-far functionality only and without repetition.</w:t>
            </w:r>
          </w:p>
          <w:p>
            <w:pPr>
              <w:pStyle w:val="136"/>
              <w:rPr>
                <w:rFonts w:cs="Arial"/>
                <w:szCs w:val="18"/>
                <w:lang w:eastAsia="en-GB"/>
              </w:rPr>
            </w:pPr>
            <w:r>
              <w:rPr>
                <w:rFonts w:cs="Arial"/>
                <w:szCs w:val="18"/>
                <w:lang w:eastAsia="en-GB"/>
              </w:rPr>
              <w:t>NOTE 8:</w:t>
            </w:r>
            <w:r>
              <w:rPr>
                <w:rFonts w:cs="Arial"/>
                <w:szCs w:val="18"/>
                <w:lang w:eastAsia="en-GB"/>
              </w:rPr>
              <w:tab/>
            </w:r>
            <w:r>
              <w:rPr>
                <w:rFonts w:cs="Arial"/>
                <w:szCs w:val="18"/>
                <w:lang w:eastAsia="en-GB"/>
              </w:rPr>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pPr>
              <w:pStyle w:val="136"/>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pPr>
              <w:pStyle w:val="136"/>
            </w:pPr>
            <w:r>
              <w:rPr>
                <w:rFonts w:cs="Arial"/>
                <w:szCs w:val="18"/>
                <w:lang w:eastAsia="en-GB"/>
              </w:rPr>
              <w:t>NOTE 10:</w:t>
            </w:r>
            <w:r>
              <w:rPr>
                <w:rFonts w:cs="Arial"/>
                <w:szCs w:val="18"/>
                <w:lang w:eastAsia="en-GB"/>
              </w:rPr>
              <w:tab/>
            </w:r>
            <w:r>
              <w:rPr>
                <w:rFonts w:cs="Arial"/>
                <w:szCs w:val="18"/>
                <w:lang w:val="en-US" w:eastAsia="zh-CN"/>
              </w:rPr>
              <w:t>RIM RS-1, RIM-RS1</w:t>
            </w:r>
            <w:r>
              <w:rPr>
                <w:rFonts w:eastAsia="微软雅黑" w:cs="Arial"/>
                <w:szCs w:val="18"/>
                <w:lang w:val="en-US" w:eastAsia="zh-CN"/>
              </w:rPr>
              <w:t>，</w:t>
            </w:r>
            <w:r>
              <w:rPr>
                <w:rFonts w:cs="Arial"/>
                <w:szCs w:val="18"/>
                <w:lang w:val="en-US" w:eastAsia="zh-CN"/>
              </w:rPr>
              <w:t>RIM RS1 is equivalent to RIM-RS type 1 (see 38.211 [32], clause 7.4.1.6)</w:t>
            </w:r>
            <w:r>
              <w:rPr>
                <w:rFonts w:cs="Arial"/>
                <w:szCs w:val="18"/>
                <w:lang w:val="en-US" w:eastAsia="zh-CN"/>
              </w:rPr>
              <w:br w:type="textWrapping"/>
            </w:r>
            <w:r>
              <w:rPr>
                <w:rFonts w:cs="Arial"/>
                <w:szCs w:val="18"/>
                <w:lang w:val="en-US" w:eastAsia="zh-CN"/>
              </w:rPr>
              <w:t>RIM RS-2, RIM-RS2</w:t>
            </w:r>
            <w:r>
              <w:rPr>
                <w:rFonts w:eastAsia="微软雅黑" w:cs="Arial"/>
                <w:szCs w:val="18"/>
                <w:lang w:val="en-US" w:eastAsia="zh-CN"/>
              </w:rPr>
              <w:t>，</w:t>
            </w:r>
            <w:r>
              <w:rPr>
                <w:rFonts w:cs="Arial"/>
                <w:szCs w:val="18"/>
                <w:lang w:val="en-US" w:eastAsia="zh-CN"/>
              </w:rPr>
              <w:t>RIM RS2 is equivalent to RIM-RS type 2 (see 38.211 [32], clause 7.4.1.6).</w:t>
            </w:r>
          </w:p>
        </w:tc>
      </w:tr>
    </w:tbl>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3</w:t>
            </w:r>
            <w:r>
              <w:rPr>
                <w:rFonts w:ascii="Arial" w:hAnsi="Arial" w:cs="Arial"/>
                <w:b/>
                <w:sz w:val="28"/>
                <w:szCs w:val="28"/>
                <w:vertAlign w:val="superscript"/>
                <w:lang w:eastAsia="zh-CN"/>
              </w:rPr>
              <w:t>rd</w:t>
            </w:r>
            <w:r>
              <w:rPr>
                <w:rFonts w:ascii="Arial" w:hAnsi="Arial" w:cs="Arial"/>
                <w:b/>
                <w:bCs/>
                <w:sz w:val="28"/>
                <w:szCs w:val="28"/>
                <w:lang w:eastAsia="zh-CN"/>
              </w:rPr>
              <w:t xml:space="preserve"> Change</w:t>
            </w:r>
          </w:p>
        </w:tc>
      </w:tr>
    </w:tbl>
    <w:p>
      <w:pPr>
        <w:jc w:val="center"/>
        <w:rPr>
          <w:rFonts w:eastAsiaTheme="minorEastAsia"/>
        </w:rPr>
      </w:pPr>
      <w:r>
        <w:rPr>
          <w:rFonts w:eastAsiaTheme="minorEastAsia"/>
        </w:rPr>
        <w:t xml:space="preserve">Forge MR link: </w:t>
      </w:r>
      <w:r>
        <w:fldChar w:fldCharType="begin"/>
      </w:r>
      <w:r>
        <w:instrText xml:space="preserve"> HYPERLINK "https://forge.3gpp.org/rep/sa5/MnS/-/merge_requests/1566" </w:instrText>
      </w:r>
      <w:r>
        <w:fldChar w:fldCharType="separate"/>
      </w:r>
      <w:r>
        <w:rPr>
          <w:rFonts w:eastAsiaTheme="minorEastAsia"/>
          <w:color w:val="0000FF"/>
          <w:u w:val="single"/>
          <w:lang w:val="en-US"/>
        </w:rPr>
        <w:t>https://forge.3gpp.org/rep/sa5/MnS/-/merge_requests/1566</w:t>
      </w:r>
      <w:r>
        <w:rPr>
          <w:rFonts w:eastAsiaTheme="minorEastAsia"/>
          <w:color w:val="0000FF"/>
          <w:u w:val="single"/>
          <w:lang w:val="en-US"/>
        </w:rPr>
        <w:fldChar w:fldCharType="end"/>
      </w:r>
      <w:r>
        <w:rPr>
          <w:rFonts w:eastAsiaTheme="minorEastAsia"/>
        </w:rPr>
        <w:t xml:space="preserve"> at commit 09cd195fca0842bf231463e7be02f6b0033d3182</w:t>
      </w:r>
    </w:p>
    <w:p>
      <w:pPr>
        <w:rPr>
          <w:rFonts w:eastAsiaTheme="minorEastAsia"/>
        </w:rPr>
      </w:pPr>
    </w:p>
    <w:p>
      <w:pPr>
        <w:tabs>
          <w:tab w:val="left" w:pos="0"/>
          <w:tab w:val="center" w:pos="4820"/>
          <w:tab w:val="right" w:pos="9638"/>
        </w:tabs>
        <w:spacing w:before="240" w:after="240"/>
        <w:jc w:val="center"/>
        <w:rPr>
          <w:rFonts w:ascii="Arial" w:hAnsi="Arial" w:cs="Arial" w:eastAsiaTheme="minorEastAsia"/>
          <w:color w:val="558ED5" w:themeColor="text2" w:themeTint="99"/>
          <w:sz w:val="28"/>
          <w:szCs w:val="32"/>
          <w14:textFill>
            <w14:solidFill>
              <w14:schemeClr w14:val="tx2">
                <w14:lumMod w14:val="60000"/>
                <w14:lumOff w14:val="40000"/>
              </w14:schemeClr>
            </w14:solidFill>
          </w14:textFill>
        </w:rPr>
      </w:pPr>
      <w:r>
        <w:rPr>
          <w:rFonts w:ascii="Arial" w:hAnsi="Arial" w:cs="Arial" w:eastAsiaTheme="minorEastAsia"/>
          <w:color w:val="558ED5" w:themeColor="text2" w:themeTint="99"/>
          <w:sz w:val="28"/>
          <w:szCs w:val="32"/>
          <w14:textFill>
            <w14:solidFill>
              <w14:schemeClr w14:val="tx2">
                <w14:lumMod w14:val="60000"/>
                <w14:lumOff w14:val="40000"/>
              </w14:schemeClr>
            </w14:solidFill>
          </w14:textFill>
        </w:rPr>
        <w:t>*** START OF CHANGE 1 ***</w:t>
      </w:r>
    </w:p>
    <w:p>
      <w:pPr>
        <w:tabs>
          <w:tab w:val="left" w:pos="0"/>
          <w:tab w:val="center" w:pos="4820"/>
          <w:tab w:val="right" w:pos="9638"/>
        </w:tabs>
        <w:spacing w:before="240" w:after="240"/>
        <w:jc w:val="center"/>
        <w:rPr>
          <w:rFonts w:ascii="Arial" w:hAnsi="Arial" w:cs="Arial" w:eastAsiaTheme="minorEastAsia"/>
          <w:color w:val="558ED5" w:themeColor="text2" w:themeTint="99"/>
          <w:sz w:val="28"/>
          <w:szCs w:val="32"/>
          <w14:textFill>
            <w14:solidFill>
              <w14:schemeClr w14:val="tx2">
                <w14:lumMod w14:val="60000"/>
                <w14:lumOff w14:val="40000"/>
              </w14:schemeClr>
            </w14:solidFill>
          </w14:textFill>
        </w:rPr>
      </w:pPr>
      <w:r>
        <w:rPr>
          <w:rFonts w:ascii="Arial" w:hAnsi="Arial" w:cs="Arial" w:eastAsiaTheme="minorEastAsia"/>
          <w:color w:val="558ED5" w:themeColor="text2" w:themeTint="99"/>
          <w:sz w:val="28"/>
          <w:szCs w:val="32"/>
          <w14:textFill>
            <w14:solidFill>
              <w14:schemeClr w14:val="tx2">
                <w14:lumMod w14:val="60000"/>
                <w14:lumOff w14:val="40000"/>
              </w14:schemeClr>
            </w14:solidFill>
          </w14:textFill>
        </w:rPr>
        <w:t>*** OpenAPI/TS28541_NrNrm.yaml ***</w:t>
      </w:r>
    </w:p>
    <w:p>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BEGINS&gt;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openapi: 3.0.1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title: NR NRM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version: 19.2.0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OAS 3.0.1 specification of the NR NRM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2024, 3GPP Organizational Partners (ARIB, ATIS, CCSA, ETSI, TSDSI, TTA, TTC).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3GPP TS 28.541; 5G NRM, NR NRM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url: http://www.3gpp.org/ftp/Specs/archive/28_series/28.541/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paths: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4294967295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maxLength: 150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GnbDuId: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68719476735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GnbCuUpId: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68719476735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255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'^[A-Fa-f0-9]{6}$'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sliceExpiryTime: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NpnIdentityList: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'TS28623_GenericNrm.yaml#/components/schemas/NpnId-Type'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GEnbId: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4194303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GGnbIdList: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GEnbIdList: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'#/components/schemas/GEnbId'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NrPci: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'TS28623_GenericNrm.yaml#/components/schemas/Tac'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'TS28623_GenericNrm.yaml#/components/schemas/Tac'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'TS28623_GenericNrm.yaml#/components/schemas/Tai'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BackhaulAddress: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"TS28623_GenericNrm.yaml#/components/schemas/Tai"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MappingSetIDBackhaulAddress: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backhaulAddress: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'#/components/schemas/BackhaulAddress'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LoadTimeThreshold: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loadThreshold: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timeDuration: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IntraRatEsActivationOriginalCellLoadParameters: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'#/components/schemas/LoadTimeThreshold'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IntraRatEsActivationCandidateCellsLoadParameters: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'#/components/schemas/LoadTimeThreshold'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IntraRatEsDeactivationCandidateCellsLoadParameters: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'#/components/schemas/LoadTimeThreshold'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EsNotAllowedTimePeriod: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Time of day is in HH:MM or H:MM 24-hour format per UTC time zone.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Examples, 20:15:00, 20:15:00-08:00 (for 8 hours behind UTC).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endTime: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Time of day is in HH:MM or H:MM 24-hour format per UTC time zone.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Examples, 20:15:00, 20:15:00-08:00 (for 8 hours behind UTC).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daysOfWeek: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MONDAY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TUESDAY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WEDNESDAY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THURSDAY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FRIDAY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SATURDAY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SUNDAY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InterRatEsActivationOriginalCellParameters: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'#/components/schemas/LoadTimeThreshold'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InterRatEsActivationCandidateCellParameters: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'#/components/schemas/LoadTimeThreshold'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InterRatEsDeactivationCandidateCellParameters: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'#/components/schemas/LoadTimeThreshold'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UeAccProbabilityDist: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'#/components/schemas/UeAccProbability'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UeAccProbability: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targetProbability: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maxNumberOfPreamblesSent: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n50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UeAccDelayProbabilityDist: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'#/components/schemas/UeAccDelayProbability'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UeAccDelayProbability: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targetProbability: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accessDelay: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560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NRPciList: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'#/components/schemas/NrPci'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1007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CSonPciList: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'#/components/schemas/NrPci'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MaximumDeviationHoTrigger: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MaximumDeviationHoTriggerLow:</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MaximumDeviationHoTriggerHigh: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MinimumTimeBetweenHoTriggerChange: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604800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TstoreUEcntxt: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1023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IDLE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INACTIVE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CyclicPrefix: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'60'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TxDirection: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DL_AND_UL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BwpContext: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IsInitialBwp: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wjy" w:date="2025-02-05T15:50:15Z"/>
          <w:rFonts w:ascii="Courier New" w:hAnsi="Courier New" w:eastAsiaTheme="minorEastAsia"/>
          <w:sz w:val="16"/>
        </w:rPr>
      </w:pPr>
      <w:r>
        <w:rPr>
          <w:rFonts w:ascii="Courier New" w:hAnsi="Courier New" w:eastAsiaTheme="minorEastAsia"/>
          <w:sz w:val="16"/>
        </w:rPr>
        <w:t xml:space="preserve">        - INITIAL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hint="default" w:ascii="Courier New" w:hAnsi="Courier New" w:eastAsia="宋体"/>
          <w:sz w:val="16"/>
          <w:lang w:val="en-US" w:eastAsia="zh-CN"/>
        </w:rPr>
      </w:pPr>
      <w:ins w:id="12" w:author="wjy" w:date="2025-02-05T15:50:16Z">
        <w:r>
          <w:rPr>
            <w:rFonts w:hint="eastAsia" w:ascii="Courier New" w:hAnsi="Courier New"/>
            <w:sz w:val="16"/>
            <w:lang w:val="en-US" w:eastAsia="zh-CN"/>
          </w:rPr>
          <w:t xml:space="preserve">  </w:t>
        </w:r>
      </w:ins>
      <w:ins w:id="13" w:author="wjy" w:date="2025-02-05T15:50:17Z">
        <w:r>
          <w:rPr>
            <w:rFonts w:hint="eastAsia" w:ascii="Courier New" w:hAnsi="Courier New"/>
            <w:sz w:val="16"/>
            <w:lang w:val="en-US" w:eastAsia="zh-CN"/>
          </w:rPr>
          <w:t xml:space="preserve">      </w:t>
        </w:r>
      </w:ins>
      <w:ins w:id="14" w:author="wjy" w:date="2025-02-05T15:50:18Z">
        <w:r>
          <w:rPr>
            <w:rFonts w:hint="eastAsia" w:ascii="Courier New" w:hAnsi="Courier New"/>
            <w:sz w:val="16"/>
            <w:lang w:val="en-US" w:eastAsia="zh-CN"/>
          </w:rPr>
          <w:t>-</w:t>
        </w:r>
      </w:ins>
      <w:ins w:id="15" w:author="wjy" w:date="2025-02-05T15:50:28Z">
        <w:r>
          <w:rPr>
            <w:rFonts w:hint="eastAsia" w:ascii="Courier New" w:hAnsi="Courier New"/>
            <w:sz w:val="16"/>
            <w:lang w:val="en-US" w:eastAsia="zh-CN"/>
          </w:rPr>
          <w:t xml:space="preserve"> </w:t>
        </w:r>
      </w:ins>
      <w:ins w:id="16" w:author="wjy" w:date="2025-02-05T15:50:22Z">
        <w:r>
          <w:rPr>
            <w:rFonts w:hint="eastAsia" w:ascii="Courier New" w:hAnsi="Courier New"/>
            <w:sz w:val="16"/>
            <w:lang w:val="en-US" w:eastAsia="zh-CN"/>
          </w:rPr>
          <w:t>INITIAL-REDCAP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OTHER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IsESCoveredBy: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PARTIAL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FULL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RrmPolicyMember: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snssai: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'#/components/schemas/Snssai'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RrmPolicyMemberList: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'#/components/schemas/RrmPolicyMember'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AddressWithVlan: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vlanId: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4096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addressWithVlan: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'#/components/schemas/AddressWithVlan'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QOffsetRange: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QOffsetFreq: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number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TReselectionNRSf: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- 50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- 75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SsbPeriodicity: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- 40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- 80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- 160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SsbDuration: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SsbSubCarrierSpacing: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- 240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CoverageShape: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65535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DigitalTilt: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-900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900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DigitalAzimuth: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-1800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1800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RSSetId: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4194303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RSSetType: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RS2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FrequencyDomainPara: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rimRSSubcarrierSpacing: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rIMRSBandwidth: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nrofGlobalRIMRSFrequencyCandidates: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rimRSCommonCarrierReferencePoint: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3279165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rimRSStartingFrequencyOffsetIdList: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550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&gt;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 is a list of configured frequency offsets in units of resource blocks.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Only 1,2 or 4 number of elements allowed in the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SequenceDomainPara: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nrofRIMRSSequenceCandidatesofRS1: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rimRSScrambleIdListofRS1: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1023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nrofRIMRSSequenceCandidatesofRS2: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rimRSScrambleIdListofRS2: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1023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enableEnoughNotEnoughIndication: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ENABLE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DISABLE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DISABLE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rIMRSScrambleTimerMultiplier: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rIMRSScrambleTimerOffset: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TimeDomainPara: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dlULSwitchingPeriod1: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MS0P5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MS0P625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MS1P25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MS2P5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symbolOffsetOfReferencePoint1: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dlULSwitchingPeriod2: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MS0P5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MS0P625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MS1P25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MS2P5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MS20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symbolOffsetOfReferencePoint2: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totalnrofSetIdofRS1: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totalnrofSetIdofRS2: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nrofConsecutiveRIMRS1: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nrofConsecutiveRIMRS2: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consecutiveRIMRS1List: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consecutiveRIMRS2List: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enablenearfarIndicationRS1: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ENABLE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DISABLE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DISABLE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enablenearfarIndicationRS2: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ENABLE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DISABLE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DISABLE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RimRSReportInfo: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detectedSetID: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propagationDelay: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functionalityOfRIMRS: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RS2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RS1_FOR_ENOUGH_MITIGATION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RS1_FOR_NOT_ENOUGH_MITIGATION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RimRSReportConf: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reportIndicator: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ENABLE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DISABLE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DISABLE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reportInterval: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nrofRIMRSReportInfo: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maxPropagationDelay: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rimRSReportInfoList: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'#/components/schemas/RimRSReportInfo'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TceIDMappingInfo: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tceIPAddress: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'TS28623_ComDefs.yaml#/components/schemas/IpAddr'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tceID: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pLMNTarget: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TceIDMappingInfoList: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'#/components/schemas/TceIDMappingInfo'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ResourceType: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PRB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PRB_UL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PRB_DL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RRC_CONNECTED_USERS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DRB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ParameterRange: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maxValue: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minValue: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NTNTAClist: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'#/components/schemas/NrTac'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Ephemeris: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oneOf: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positionVelocity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required: [ orbital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satelliteId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epochTime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satelliteId: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pattern: '^[0-9]{5}$'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epochTime: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positionVelocity: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'#/components/schemas/PositionVelocity'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orbital: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'#/components/schemas/Orbital'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EphemerisInfos: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'#/components/schemas/Ephemeris'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PositionVelocity: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positionX: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604800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positionY: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604800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positionZ:</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604800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velocityVX: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-131072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131071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velocityVY: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-131072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131071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velocityVZ:</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-131072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131071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Orbital: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semiMajorAxis: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8589934591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eccentricity: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-524288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524287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periapsis: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16777215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longitude: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2097151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inclination: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-524288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524287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meanAnomaly: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16777215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MappedCellIdInfo: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ntnGeoArea: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'TS28623_ComDefs.yaml#/components/schemas/GeoArea'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mappedCellId: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'TS28541_5GcNrm.yaml#/components/schemas/Ncgi'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MappedCellIdInfoList: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'#/components/schemas/MappedCellIdInfo'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QceIdMappingInfo: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qoECollectionEntityAddress: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oneOf: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'TS28623_ComDefs.yaml#/components/schemas/Ipv4Addr'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'TS28623_ComDefs.yaml#/components/schemas/Ipv6Addr'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qoECollectionEntityIdentity: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pLMNTarget: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QceIdMappingInfoList: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'#/components/schemas/QceIdMappingInfo'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MdtUserConsentReqList: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MDT_UE_LOCATION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types for name-containments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SubNetwork-ncO-NrNrm: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NRFrequency: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'#/components/schemas/NRFrequency-Multiple'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ExternalGnbCuCpFunction: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'#/components/schemas/ExternalGnbCuCpFunction-Multiple'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ExternalGnbCuUpFunction: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'#/components/schemas/ExternalGnbCuUpFunction-Multiple'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ExternalGnbDuFunction: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'#/components/schemas/ExternalGnbDuFunction-Multiple'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ExternalENBFunction: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'#/components/schemas/ExternalENBFunction-Multiple'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EUtranFrequency: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'#/components/schemas/EUtranFrequency-Multiple'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DESManagementFunction: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DRACHOptimizationFunction: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'#/components/schemas/DRACHOptimizationFunction-Single'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DMROFunction: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'#/components/schemas/DMROFunction-Single'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DLBOFunction: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'#/components/schemas/DLBOFunction-Single'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DPCIConfigurationFunction: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CPCIConfigurationFunction: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CESManagementFunction: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'TS28541_5GcNrm.yaml#/components/schemas/Configurable5QISet-Multiple'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RimRSGlobal: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'#/components/schemas/RimRSGlobal-Single'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'TS28541_5GcNrm.yaml#/components/schemas/Dynamic5QISet-Multiple'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'#/components/schemas/CCOFunction-Single'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ManagedElement-ncO-NrNrm: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GnbDuFunction: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'#/components/schemas/GnbDuFunction-Multiple'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GnbCuUpFunction: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'#/components/schemas/GnbCuUpFunction-Multiple'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GnbCuCpFunction: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'#/components/schemas/GnbCuCpFunction-Multiple'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DESManagementFunction: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DRACHOptimizationFunction: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'#/components/schemas/DRACHOptimizationFunction-Single'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DMROFunction: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'#/components/schemas/DMROFunction-Single'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DLBOFunction: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'#/components/schemas/DLBOFunction-Single'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DPCIConfigurationFunction: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CPCIConfigurationFunction: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CESManagementFunction: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'TS28541_5GcNrm.yaml#/components/schemas/Configurable5QISet-Multiple'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'TS28541_5GcNrm.yaml#/components/schemas/Dynamic5QISet-Multiple'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abstract IOCs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RrmPolicy_-Attr: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resourceType: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'#/components/schemas/ResourceType'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rRMPolicyMemberList: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'#/components/schemas/RrmPolicyMemberList'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concrete IOCs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GnbDuFunction-Single: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gnbDuId: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'#/components/schemas/GnbDuId'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gnbDuName: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rimRSReportConf: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'#/components/schemas/RimRSReportConf'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RRMPolicyRatio: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'#/components/schemas/RRMPolicyRatio-Multiple'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NrCellDu: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'#/components/schemas/NrCellDu-Multiple'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'#/components/schemas/Bwp-Multiple'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NrSectorCarrier-Multiple: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'#/components/schemas/NrSectorCarrier-Multiple'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DRACHOptimizationFunction: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'#/components/schemas/DRACHOptimizationFunction-Single'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OperatorDU: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'#/components/schemas/OperatorDu-Multiple'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'#/components/schemas/BWPSet-Multiple'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'TS28541_5GcNrm.yaml#/components/schemas/Configurable5QISet-Multiple'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'TS28541_5GcNrm.yaml#/components/schemas/Dynamic5QISet-Multiple'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OperatorDu-Single: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This attribute is condition optional. The condition is NG-RAN Multi-Operator Core Network (NG-RAN MOCN) network sharing with operator specific 5QI is supported.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This attribute is condition optional. The condition is NG-RAN Multi-Operator Core Network (NG-RAN MOCN) network sharing with operator specific 5QI is supported.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NrOperatorCellDu: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'#/components/schemas/NrOperatorCellDu-Multiple'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GnbCuUpFunction-Single: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gnbCuUpId: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'#/components/schemas/GnbCuUpId'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RRMPolicyRatio: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'#/components/schemas/RRMPolicyRatio-Multiple'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EP_E1: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'#/components/schemas/EP_E1-Single'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EP_XnU: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'#/components/schemas/EP_XnU-Multiple'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EP_NgU: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'#/components/schemas/EP_NgU-Multiple'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EP_X2U: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'#/components/schemas/EP_X2U-Multiple'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EP_S1U: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'#/components/schemas/EP_S1U-Multiple'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'TS28541_5GcNrm.yaml#/components/schemas/Configurable5QISet-Multiple'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'TS28541_5GcNrm.yaml#/components/schemas/Dynamic5QISet-Multiple'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GnbCuCpFunction-Single: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gnbCuName: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x2BlockList: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'#/components/schemas/GGnbIdList'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xnBlockList: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'#/components/schemas/GGnbIdList'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x2AllowList: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'#/components/schemas/GGnbIdList'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xnAllowList: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'#/components/schemas/GGnbIdList'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x2HOBlockList: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'#/components/schemas/GEnbIdList'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xnHOBlackList: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'#/components/schemas/GGnbIdList'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mappingSetIDBackhaulAddressList: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'#/components/schemas/MappingSetIDBackhaulAddress'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tceIDMappingInfoList: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'#/components/schemas/TceIDMappingInfoList'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ephemerisInfoSetRef: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dCHOControl: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dDAPSHOControl: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mappedCellIdInfoList: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'#/components/schemas/MappedCellIdInfoList'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qceIdMappingInfoList: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'#/components/schemas/QceIdMappingInfoList'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mdtUserConsentReqList: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'#/components/schemas/MdtUserConsentReqList'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mWABRef: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nRECMappingRuleRef: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RRMPolicyRatio: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'#/components/schemas/RRMPolicyRatio-Multiple'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NrCellCu: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'#/components/schemas/NrCellCu-Multiple'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EP_XnC: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'#/components/schemas/EP_XnC-Multiple'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EP_E1: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'#/components/schemas/EP_E1-Multiple'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EP_NgC: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'#/components/schemas/EP_NgC-Multiple'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EP_X2C: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'#/components/schemas/EP_X2C-Multiple'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DANRManagementFunction: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'#/components/schemas/DANRManagementFunction-Single'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DESManagementFunction: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DMROFunction: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'#/components/schemas/DMROFunction-Single'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DLBOFunction: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'#/components/schemas/DLBOFunction-Single'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Configurable5QISet: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'TS28541_5GcNrm.yaml#/components/schemas/Configurable5QISet-Multiple'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Dynamic5QISet: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'TS28541_5GcNrm.yaml#/components/schemas/Dynamic5QISet-Multiple'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NRNetwork: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'#/components/schemas/NRNetwork-Single'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EUtranNetwork: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'#/components/schemas/EUtraNetwork-Single'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NrCellCu-Single: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cellLocalId: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nRFrequencyRef: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RRMPolicyRatio: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'#/components/schemas/RRMPolicyRatio-Multiple'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NRCellRelation: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'#/components/schemas/NRCellRelation-Multiple'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EUtranCellRelation: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'#/components/schemas/EUtranCellRelation-Multiple'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NRFreqRelation: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'#/components/schemas/NRFreqRelation-Multiple'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EUtranFreqRelation: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'#/components/schemas/EUtranFreqRelation-Multiple'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DESManagementFunction: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DMROFunction: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'#/components/schemas/DMROFunction-Single'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DLBOFunction: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'#/components/schemas/DLBOFunction-Single'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CESManagementFunction: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DPCIConfigurationFunction: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NrCellDu-Single: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administrativeState: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'TS28623_ComDefs.yaml#/components/schemas/AdministrativeState'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operationalState: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'TS28623_ComDefs.yaml#/components/schemas/OperationalState'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cellLocalId: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'#/components/schemas/CellState'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npnIdentityList: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'#/components/schemas/NpnIdentityList'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nrPci: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'#/components/schemas/NrPci'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'TS28623_GenericNrm.yaml#/components/schemas/Tac'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arfcnDL: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arfcnUL: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arfcnSUL: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bSChannelBwDL: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bSChannelBwUL: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bSChannelBwSUL: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ssbFrequency: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3279165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ssbPeriodicity: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'#/components/schemas/SsbPeriodicity'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ssbSubCarrierSpacing: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'#/components/schemas/SsbSubCarrierSpacing'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ssbOffset: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159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ssbDuration: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'#/components/schemas/SsbDuration'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nrSectorCarrierRef: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"Condition is BWP sets are not supported"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description: "Condition is BWP sets are supported"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rimRSMonitoringStartTime: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rimRSMonitoringStopTime: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rimRSMonitoringWindowDuration: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rimRSMonitoringWindowStartingOffset: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rimRSMonitoringWindowPeriodicity: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rimRSMonitoringOccasionInterval: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rimRSMonitoringOccasionStartingOffset: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nRFrequencyRef: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victimSetRef: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aggressorSetRef: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RRMPolicyRatio: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'#/components/schemas/RRMPolicyRatio-Multiple'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CPCIConfigurationFunction: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DRACHOptimizationFunction: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'#/components/schemas/DRACHOptimizationFunction-Single'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BWPSet-Single: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12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NrOperatorCellDu-Single: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cellLocalId: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administrativeState: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'TS28623_ComDefs.yaml#/components/schemas/AdministrativeState'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nrTac: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'TS28623_GenericNrm.yaml#/components/schemas/Tac'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NRFrequency-Single: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absoluteFrequencySSB: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3279165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ssbSubCarrierSpacing: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'#/components/schemas/SsbSubCarrierSpacing'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multiFrequencyBandListNR: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EUtranFrequency-Single: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earfcnDL: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262143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multiBandInfoListEutra: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NrSectorCarrier-Single: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txDirection: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'#/components/schemas/TxDirection'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configuredMaxTxPower: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arfcnDL: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arfcnUL: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bSChannelBwDL: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bSChannelBwUL: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sectorEquipmentFunctionRef: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CommonBeamformingFunction: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'#/components/schemas/CommonBeamformingFunction-Single'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bwpContext: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'#/components/schemas/BwpContext'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isInitialBwp: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'#/components/schemas/IsInitialBwp'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subCarrierSpacing: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cyclicPrefix: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'#/components/schemas/CyclicPrefix'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startRB: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numberOfRBs: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CommonBeamformingFunction-Single: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coverageShape: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'#/components/schemas/CoverageShape'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digitalAzimuth: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'#/components/schemas/DigitalAzimuth'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digitalTilt: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'#/components/schemas/DigitalTilt'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Beam: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'#/components/schemas/Beam-Multiple'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CCOWeakCoverageParameters: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'#/components/schemas/CCOWeakCoverageParameters-Single'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CCOPilotPollutionParameters: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'#/components/schemas/CCOWeakCoverageParameters-Single'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CCOOvershootCoverageParameters: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'#/components/schemas/CCOOvershootCoverageParameters-Single'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Beam-Single: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beamIndex: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beamType: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SSB_BEAM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beamAzimuth: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-1800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1800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beamTilt: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-900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900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beamHorizWidth: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3599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beamVertWidth: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1800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RRMPolicyRatio-Single: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'#/components/schemas/RrmPolicy_-Attr'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rRMPolicyMaxRatio: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rRMPolicyMinRatio: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rRMPolicyDedicatedRatio: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nRTCI: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cellIndividualOffset: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'#/components/schemas/QOffsetRange'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6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adjacentNRCellRef: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nRFreqRelationRef: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isRemoveAllowed: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isHOAllowed: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isESCoveredBy: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'#/components/schemas/IsESCoveredBy'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isENDCAllowed: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isMLBAllowed: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EUtranCellRelation-Single: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adjacentEUtranCellRef: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offsetMO: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'#/components/schemas/QOffsetRange'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6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blockListEntry: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blockListEntryIdleMode: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cellReselectionPriority: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cellReselectionSubPriority: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number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multipleOf: 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pMax: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qOffsetFreq: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'#/components/schemas/QOffsetFreq'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qQualMin: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number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qRxLevMin: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-140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-44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threshXHighP: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threshXHighQ: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threshXLowP: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threshXLowQ: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tReselectionNr: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tReselectionNRSfHigh: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'#/components/schemas/TReselectionNRSf'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tReselectionNRSfMedium: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'#/components/schemas/TReselectionNRSf'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nRFrequencyRef: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EUtranFreqRelation-Single: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cellIndividualOffset: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'#/components/schemas/QOffsetRange'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6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blockListEntry: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blockListEntryIdleMode: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1007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cellReselectionPriority: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default: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cellReselectionSubPriority: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number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multipleOf: 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pMax: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qOffsetFreq: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'#/components/schemas/QOffsetFreq'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qQualMin: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number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qRxLevMin: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-140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-44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threshXHighP: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threshXHighQ: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threshXLowP: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62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threshXLowQ: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31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tReselectionEutran: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 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tReselectionNRSfHigh: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'#/components/schemas/TReselectionNRSf'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tReselectionNRSfMedium: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'#/components/schemas/TReselectionNRSf'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eUTranFrequencyRef: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DANRManagementFunction-Single: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intrasystemANRManagementSwitch: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intersystemANRManagementSwitch: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desSwitch: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intraRatEsActivationOriginalCellLoadParameters: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"#/components/schemas/IntraRatEsActivationOriginalCellLoadParameters"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intraRatEsActivationCandidateCellsLoadParameters: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"#/components/schemas/IntraRatEsActivationCandidateCellsLoadParameters"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intraRatEsDeactivationCandidateCellsLoadParameters: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"#/components/schemas/IntraRatEsDeactivationCandidateCellsLoadParameters"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esNotAllowedTimePeriod: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"#/components/schemas/EsNotAllowedTimePeriod"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interRatEsActivationOriginalCellParameters: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"#/components/schemas/InterRatEsActivationOriginalCellParameters"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interRatEsActivationCandidateCellParameters: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"#/components/schemas/InterRatEsActivationCandidateCellParameters"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interRatEsDeactivationCandidateCellParameters: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"#/components/schemas/InterRatEsDeactivationCandidateCellParameters"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isProbingCapable: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YES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NO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energySavingState: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readOnly: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IS_NOT_ENERGY_SAVING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IS_ENERGY_SAVING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mLModelRefList: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aIMLInferenceFunctionRefList: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DRACHOptimizationFunction-Single: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drachOptimizationControl: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ueAccProbabilityDist: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"#/components/schemas/UeAccProbabilityDist"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ueAccDelayProbabilityDist: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"#/components/schemas/UeAccDelayProbabilityDist"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DMROFunction-Single: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dmroControl: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maximumDeviationHoTriggerLow:</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'#/components/schemas/MaximumDeviationHoTriggerLow'</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maximumDeviationHoTriggerHigh: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'#/components/schemas/MaximumDeviationHoTriggerHigh'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minimumTimeBetweenHoTriggerChange: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'#/components/schemas/MinimumTimeBetweenHoTriggerChange'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tstoreUEcntxt: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'#/components/schemas/TstoreUEcntxt'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mLModelRefList: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aIMLInferenceFunctionRefList: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DLBOFunction-Single: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dlboControl: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maximumDeviationHoTrigger: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'#/components/schemas/MaximumDeviationHoTrigger'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minimumTimeBetweenHoTriggerChange: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'#/components/schemas/MinimumTimeBetweenHoTriggerChange'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mLModelRefList: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aIMLInferenceFunctionRefList: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dPciConfigurationControl: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nRPciList: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"#/components/schemas/NRPciList"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cPciConfigurationControl: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cSonPciList: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"#/components/schemas/CSonPciList"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cesSwitch: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intraRatEsActivationOriginalCellLoadParameters: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"#/components/schemas/IntraRatEsActivationOriginalCellLoadParameters"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intraRatEsActivationCandidateCellsLoadParameters: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"#/components/schemas/IntraRatEsActivationCandidateCellsLoadParameters"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intraRatEsDeactivationCandidateCellsLoadParameters: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"#/components/schemas/IntraRatEsDeactivationCandidateCellsLoadParameters"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esNotAllowedTimePeriod: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"#/components/schemas/EsNotAllowedTimePeriod"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interRatEsActivationOriginalCellParameters: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"#/components/schemas/IntraRatEsActivationOriginalCellLoadParameters"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interRatEsActivationCandidateCellParameters: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"#/components/schemas/IntraRatEsActivationOriginalCellLoadParameters"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interRatEsDeactivationCandidateCellParameters: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"#/components/schemas/IntraRatEsActivationOriginalCellLoadParameters"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energySavingControl: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TO_BE_ENERGY_SAVING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TO_BE_NOT_ENERGY_SAVING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energySavingState: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IS_NOT_ENERGY_SAVING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IS_ENERGY_SAVING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RimRSGlobal-Single: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frequencyDomainPara: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'#/components/schemas/FrequencyDomainPara'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sequenceDomainPara: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'#/components/schemas/SequenceDomainPara'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timeDomainPara: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'#/components/schemas/TimeDomainPara'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'#/components/schemas/RimRSSet-Multiple'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RimRSSet-Single: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'#/components/schemas/RSSetId'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setType: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'#/components/schemas/RSSetType'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nRCellDURefs: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ExternalGnbDuFunction-Single: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NRNetwork-Single: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NRFrequency: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'#/components/schemas/NRFrequency-Multiple'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ExternalGnbCuCpFunction: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'#/components/schemas/ExternalGnbCuCpFunction-Multiple'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ExternalGnbCuUpFunction: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'#/components/schemas/ExternalGnbCuUpFunction-Multiple'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ExternalGnbDuFunction: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'#/components/schemas/ExternalGnbDuFunction-Multiple'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ExternalGnbCuUpFunction-Single: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EP_E1: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'#/components/schemas/EP_E1-Multiple'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EP_XnU: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'#/components/schemas/EP_XnU-Multiple'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ExternalGnbCuCpFunction-Single: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'#/components/schemas/GnbIdLength'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ExternalNrCellCu:</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'#/components/schemas/ExternalNrCellCu-Multiple'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EP_XnC: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'#/components/schemas/EP_XnC-Multiple'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EP_E1: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'#/components/schemas/EP_E1-Multiple'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ExternalNrCellCu-Single: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cellLocalId: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nrPci: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'#/components/schemas/NrPci'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plMNIdList: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uniqueItems: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'TS28623_ComDefs.yaml#/components/schemas/PlmnId'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maxItems: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nRFrequencyRef: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EUtraNetwork-Single: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EUtranFrequency: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'#/components/schemas/EUtranFrequency-Multiple'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ExternalENBFunction: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'#/components/schemas/ExternalENBFunction-Multiple'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ExternalENBFunction-Single: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eNBId: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ExternalEUTranCell: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'#/components/schemas/ExternalEUTranCell-Multiple'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ExternalEUTranCell-Single: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EUtranFrequencyRef: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'TS28623_GenericNrm.yaml#/components/schemas/ManagedFunction-ncO'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EP_XnC-Single: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EP_E1-Single: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EP_NgC-Single: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EP_X2C-Single: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EP_XnU-Single: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epTransportRefs: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EP_NgU-Single: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epTransportRefs: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'TS28623_ComDefs.yaml#/components/schemas/DnListRo'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EP_X2U-Single: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EP_S1U-Single: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'TS28623_GenericNrm.yaml#/components/schemas/EP_RP-Attr'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'#/components/schemas/LocalAddress'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'#/components/schemas/RemoteAddress'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cCOWeakCoverageParameters: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'#/components/schemas/CCOWeakCoverageParameters-Single'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cCOPilotPollutionParameters: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'#/components/schemas/CCOPilotPollutionParameters-Single'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cCOOvershootCoverageParameters-Single: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'#/components/schemas/CCOOvershootCoverageParameters-Single'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CCOParameters-Attr: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coverageShapeList: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downlinkTransmitPowerRange: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'#/components/schemas/ParameterRange'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antennaTiltRange: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'#/components/schemas/ParameterRange'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antennaAzimuthRange: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'#/components/schemas/ParameterRange'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digitalTiltRange: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'#/components/schemas/ParameterRange'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digitalAzimuthRange: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'#/components/schemas/ParameterRange'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CCOWeakCoverageParameters-Single: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'#/components/schemas/CCOParameters-Attr'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CCOPilotPollutionParameters-Single: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'#/components/schemas/CCOParameters-Attr'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CCOOvershootCoverageParameters-Single: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'#/components/schemas/CCOParameters-Attr'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'#/components/schemas/PlmnInfoList'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nTNTAClist: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'#/components/schemas/NrTacList'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ephemerisInfoSet: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'#/components/schemas/EphemerisInfoSet-Multiple'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EphemerisInfoSet-Single: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ephemerisInfos: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'#/components/schemas/EphemerisInfos'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MWAB-Single: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administrativeState: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'TS28623_ComDefs.yaml#/components/schemas/AdministrativeState'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operationalState: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'TS28623_ComDefs.yaml#/components/schemas/OperationalState'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NRECMappingRule-Single: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'TS28623_GenericNrm.yaml#/components/schemas/Top'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attributes: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allOf: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ecMRInputMinimumValue: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ecMRInputMaximumValue: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ecTimeInterval: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 of JSON arrays for name-contained IOCs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GnbDuFunction-Multiple: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'#/components/schemas/GnbDuFunction-Single'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OperatorDu-Multiple: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'#/components/schemas/OperatorDu-Single'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GnbCuUpFunction-Multiple: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'#/components/schemas/GnbCuUpFunction-Single'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GnbCuCpFunction-Multiple: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'#/components/schemas/GnbCuCpFunction-Single'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'#/components/schemas/BWPSet-Single'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NrCellDu-Multiple: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'#/components/schemas/NrCellDu-Single'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NrOperatorCellDu-Multiple: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'#/components/schemas/NrOperatorCellDu-Single'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NrCellCu-Multiple: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'#/components/schemas/NrCellCu-Single'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NRFrequency-Multiple: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'#/components/schemas/NRFrequency-Single'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EUtranFrequency-Multiple: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'#/components/schemas/EUtranFrequency-Single'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NrSectorCarrier-Multiple: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'#/components/schemas/NrSectorCarrier-Single'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Bwp-Multiple: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'#/components/schemas/Bwp-Single'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Beam-Multiple: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'#/components/schemas/Beam-Single'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RRMPolicyRatio-Multiple: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'#/components/schemas/RRMPolicyRatio-Single'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NRCellRelation-Multiple: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'#/components/schemas/NRCellRelation-Single'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EUtranCellRelation-Multiple: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'#/components/schemas/EUtranCellRelation-Single'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NRFreqRelation-Multiple: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'#/components/schemas/NRFreqRelation-Single'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EUtranFreqRelation-Multiple: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'#/components/schemas/EUtranFreqRelation-Single'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RimRSSet-Multiple: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'#/components/schemas/RimRSSet-Single'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ExternalGnbDuFunction-Multiple: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'#/components/schemas/ExternalGnbDuFunction-Single'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ExternalGnbCuUpFunction-Multiple: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'#/components/schemas/ExternalGnbCuUpFunction-Single'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ExternalGnbCuCpFunction-Multiple: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'#/components/schemas/ExternalGnbCuCpFunction-Single'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ExternalNrCellCu-Multiple: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'#/components/schemas/ExternalNrCellCu-Single'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ExternalENBFunction-Multiple: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'#/components/schemas/ExternalENBFunction-Single'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ExternalEUTranCell-Multiple: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'#/components/schemas/ExternalEUTranCell-Single'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EP_E1-Multiple: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'#/components/schemas/EP_E1-Single'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EP_XnC-Multiple: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'#/components/schemas/EP_XnC-Single'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EP_NgC-Multiple: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'#/components/schemas/EP_NgC-Single'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EP_X2C-Multiple: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'#/components/schemas/EP_X2C-Single'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EP_XnU-Multiple: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'#/components/schemas/EP_XnU-Single'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EP_F1U-Multiple: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'#/components/schemas/EP_F1U-Single'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EP_NgU-Multiple: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'#/components/schemas/EP_NgU-Single'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EP_X2U-Multiple: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'#/components/schemas/EP_X2U-Single'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EP_S1U-Multiple: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'#/components/schemas/EP_S1U-Single'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EphemerisInfoSet-Multiple: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'#/components/schemas/EphemerisInfoSet-Single'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NRECMappingRule-Multiple: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$ref: '#/components/schemas/NRECMappingRule-Single'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Definitions in TS 28.541 for TS 28.532 ---------------------------------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resources-nrNrm: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oneOf: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'#/components/schemas/GnbDuFunction-Single'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'#/components/schemas/GnbCuUpFunction-Single'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'#/components/schemas/GnbCuCpFunction-Single'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'#/components/schemas/OperatorDu-Single'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'#/components/schemas/NrCellCu-Single'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'#/components/schemas/NrCellDu-Single'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'#/components/schemas/NrOperatorCellDu-Single'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'#/components/schemas/NRNetwork-Single'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'#/components/schemas/EUtraNetwork-Single'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'#/components/schemas/NRFrequency-Single'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'#/components/schemas/EUtranFrequency-Single'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'#/components/schemas/NrSectorCarrier-Single'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'#/components/schemas/Bwp-Single'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'#/components/schemas/BWPSet-Single'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'#/components/schemas/CommonBeamformingFunction-Single'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'#/components/schemas/Beam-Single'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'#/components/schemas/RRMPolicyRatio-Single'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'#/components/schemas/NRCellRelation-Single'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'#/components/schemas/EUtranCellRelation-Single'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'#/components/schemas/NRFreqRelation-Single'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'#/components/schemas/EUtranFreqRelation-Single'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'#/components/schemas/DANRManagementFunction-Single'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'#/components/schemas/DESManagementFunction-Single'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'#/components/schemas/DRACHOptimizationFunction-Single'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'#/components/schemas/DMROFunction-Single'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'#/components/schemas/DLBOFunction-Single'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'#/components/schemas/DPCIConfigurationFunction-Single'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'#/components/schemas/CPCIConfigurationFunction-Single'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'#/components/schemas/CESManagementFunction-Single'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'#/components/schemas/RimRSGlobal-Single'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'#/components/schemas/RimRSSet-Single'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'#/components/schemas/ExternalGnbDuFunction-Single'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'#/components/schemas/ExternalGnbCuUpFunction-Single'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'#/components/schemas/ExternalGnbCuCpFunction-Single'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'#/components/schemas/ExternalNrCellCu-Single'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'#/components/schemas/ExternalENBFunction-Single'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'#/components/schemas/ExternalEUTranCell-Single'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'#/components/schemas/EP_XnC-Single'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'#/components/schemas/EP_E1-Single'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'#/components/schemas/EP_F1C-Single'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'#/components/schemas/EP_NgC-Single'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'#/components/schemas/EP_X2C-Single'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'#/components/schemas/EP_XnU-Single'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'#/components/schemas/EP_F1U-Single'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'#/components/schemas/EP_NgU-Single'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'#/components/schemas/EP_X2U-Single'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'#/components/schemas/EP_S1U-Single'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'#/components/schemas/CCOFunction-Single'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'#/components/schemas/CCOWeakCoverageParameters-Single'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'#/components/schemas/CCOPilotPollutionParameters-Single'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'#/components/schemas/CCOOvershootCoverageParameters-Single'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'#/components/schemas/NTNFunction-Single'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'#/components/schemas/EphemerisInfoSet-Single'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'#/components/schemas/MWAB-Single'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eastAsiaTheme="minorEastAsia"/>
          <w:sz w:val="16"/>
        </w:rPr>
        <w:t xml:space="preserve">        - $ref: '#/components/schemas/NRECMappingRule-Single'</w:t>
      </w:r>
    </w:p>
    <w:p>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ENDS&gt;</w:t>
      </w:r>
    </w:p>
    <w:p>
      <w:pPr>
        <w:tabs>
          <w:tab w:val="left" w:pos="0"/>
          <w:tab w:val="center" w:pos="4820"/>
          <w:tab w:val="right" w:pos="9638"/>
        </w:tabs>
        <w:spacing w:before="240" w:after="240"/>
        <w:jc w:val="center"/>
        <w:rPr>
          <w:rFonts w:ascii="Arial" w:hAnsi="Arial" w:cs="Arial" w:eastAsiaTheme="minorEastAsia"/>
          <w:smallCaps/>
          <w:color w:val="558ED5" w:themeColor="text2" w:themeTint="99"/>
          <w:sz w:val="28"/>
          <w:szCs w:val="32"/>
          <w14:textFill>
            <w14:solidFill>
              <w14:schemeClr w14:val="tx2">
                <w14:lumMod w14:val="60000"/>
                <w14:lumOff w14:val="40000"/>
              </w14:schemeClr>
            </w14:solidFill>
          </w14:textFill>
        </w:rPr>
      </w:pPr>
      <w:r>
        <w:rPr>
          <w:rFonts w:ascii="Arial" w:hAnsi="Arial" w:cs="Arial" w:eastAsiaTheme="minorEastAsia"/>
          <w:smallCaps/>
          <w:color w:val="558ED5" w:themeColor="text2" w:themeTint="99"/>
          <w:sz w:val="28"/>
          <w:szCs w:val="32"/>
          <w14:textFill>
            <w14:solidFill>
              <w14:schemeClr w14:val="tx2">
                <w14:lumMod w14:val="60000"/>
                <w14:lumOff w14:val="40000"/>
              </w14:schemeClr>
            </w14:solidFill>
          </w14:textFill>
        </w:rPr>
        <w:t>*** END OF CHANGE 1 ***</w:t>
      </w:r>
    </w:p>
    <w:p>
      <w:pPr>
        <w:rPr>
          <w:lang w:eastAsia="zh-CN"/>
        </w:rPr>
      </w:pPr>
    </w:p>
    <w:p>
      <w:pPr>
        <w:rPr>
          <w:rFonts w:hint="eastAsia"/>
          <w:lang w:eastAsia="zh-CN"/>
        </w:rPr>
      </w:pPr>
    </w:p>
    <w:p>
      <w:pPr>
        <w:rPr>
          <w:rFonts w:hint="eastAsia"/>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ourier">
    <w:altName w:val="Courier New"/>
    <w:panose1 w:val="02070409020205020404"/>
    <w:charset w:val="00"/>
    <w:family w:val="moder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FA71ADA"/>
    <w:multiLevelType w:val="singleLevel"/>
    <w:tmpl w:val="0FA71ADA"/>
    <w:lvl w:ilvl="0" w:tentative="0">
      <w:start w:val="1"/>
      <w:numFmt w:val="decimal"/>
      <w:pStyle w:val="184"/>
      <w:lvlText w:val="%1."/>
      <w:lvlJc w:val="left"/>
      <w:pPr>
        <w:tabs>
          <w:tab w:val="left" w:pos="360"/>
        </w:tabs>
        <w:ind w:left="360" w:hanging="360"/>
      </w:pPr>
      <w:rPr>
        <w:rFonts w:hint="default"/>
      </w:rPr>
    </w:lvl>
  </w:abstractNum>
  <w:abstractNum w:abstractNumId="5">
    <w:nsid w:val="10C15FE7"/>
    <w:multiLevelType w:val="multilevel"/>
    <w:tmpl w:val="10C15FE7"/>
    <w:lvl w:ilvl="0" w:tentative="0">
      <w:start w:val="1"/>
      <w:numFmt w:val="bullet"/>
      <w:pStyle w:val="227"/>
      <w:lvlText w:val=""/>
      <w:lvlJc w:val="left"/>
      <w:pPr>
        <w:tabs>
          <w:tab w:val="left" w:pos="927"/>
        </w:tabs>
        <w:ind w:left="284" w:firstLine="28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9F978E9"/>
    <w:multiLevelType w:val="multilevel"/>
    <w:tmpl w:val="29F978E9"/>
    <w:lvl w:ilvl="0" w:tentative="0">
      <w:start w:val="1"/>
      <w:numFmt w:val="bullet"/>
      <w:pStyle w:val="228"/>
      <w:lvlText w:val=""/>
      <w:lvlJc w:val="left"/>
      <w:pPr>
        <w:tabs>
          <w:tab w:val="left" w:pos="360"/>
        </w:tabs>
        <w:ind w:left="284" w:hanging="284"/>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5C80964"/>
    <w:multiLevelType w:val="multilevel"/>
    <w:tmpl w:val="35C80964"/>
    <w:lvl w:ilvl="0" w:tentative="0">
      <w:start w:val="1"/>
      <w:numFmt w:val="decimal"/>
      <w:pStyle w:val="230"/>
      <w:lvlText w:val="%1)"/>
      <w:lvlJc w:val="left"/>
      <w:pPr>
        <w:tabs>
          <w:tab w:val="left" w:pos="644"/>
        </w:tabs>
        <w:ind w:left="284"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59C3336"/>
    <w:multiLevelType w:val="singleLevel"/>
    <w:tmpl w:val="459C3336"/>
    <w:lvl w:ilvl="0" w:tentative="0">
      <w:start w:val="1"/>
      <w:numFmt w:val="bullet"/>
      <w:pStyle w:val="232"/>
      <w:lvlText w:val=""/>
      <w:lvlJc w:val="left"/>
      <w:pPr>
        <w:tabs>
          <w:tab w:val="left" w:pos="360"/>
        </w:tabs>
        <w:ind w:left="360" w:hanging="360"/>
      </w:pPr>
      <w:rPr>
        <w:rFonts w:hint="default" w:ascii="Symbol" w:hAnsi="Symbol"/>
      </w:rPr>
    </w:lvl>
  </w:abstractNum>
  <w:abstractNum w:abstractNumId="9">
    <w:nsid w:val="49B02ACB"/>
    <w:multiLevelType w:val="singleLevel"/>
    <w:tmpl w:val="49B02ACB"/>
    <w:lvl w:ilvl="0" w:tentative="0">
      <w:start w:val="1"/>
      <w:numFmt w:val="upperLetter"/>
      <w:pStyle w:val="211"/>
      <w:lvlText w:val="%1."/>
      <w:lvlJc w:val="left"/>
      <w:pPr>
        <w:tabs>
          <w:tab w:val="left" w:pos="360"/>
        </w:tabs>
        <w:ind w:left="360" w:hanging="360"/>
      </w:pPr>
      <w:rPr>
        <w:rFonts w:hint="default"/>
      </w:rPr>
    </w:lvl>
  </w:abstractNum>
  <w:abstractNum w:abstractNumId="10">
    <w:nsid w:val="4F2D3CBA"/>
    <w:multiLevelType w:val="multilevel"/>
    <w:tmpl w:val="4F2D3CBA"/>
    <w:lvl w:ilvl="0" w:tentative="0">
      <w:start w:val="1"/>
      <w:numFmt w:val="lowerLetter"/>
      <w:pStyle w:val="231"/>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5006E15"/>
    <w:multiLevelType w:val="singleLevel"/>
    <w:tmpl w:val="65006E15"/>
    <w:lvl w:ilvl="0" w:tentative="0">
      <w:start w:val="1"/>
      <w:numFmt w:val="upperLetter"/>
      <w:pStyle w:val="205"/>
      <w:lvlText w:val="%1."/>
      <w:lvlJc w:val="left"/>
      <w:pPr>
        <w:tabs>
          <w:tab w:val="left" w:pos="360"/>
        </w:tabs>
        <w:ind w:left="360" w:hanging="360"/>
      </w:pPr>
      <w:rPr>
        <w:rFonts w:hint="default"/>
      </w:rPr>
    </w:lvl>
  </w:abstractNum>
  <w:abstractNum w:abstractNumId="12">
    <w:nsid w:val="71261BDE"/>
    <w:multiLevelType w:val="multilevel"/>
    <w:tmpl w:val="71261BDE"/>
    <w:lvl w:ilvl="0" w:tentative="0">
      <w:start w:val="1"/>
      <w:numFmt w:val="decimal"/>
      <w:pStyle w:val="195"/>
      <w:lvlText w:val="Comment #%1:"/>
      <w:lvlJc w:val="left"/>
      <w:pPr>
        <w:tabs>
          <w:tab w:val="left" w:pos="3861"/>
        </w:tabs>
        <w:ind w:left="2041" w:hanging="340"/>
      </w:pPr>
    </w:lvl>
    <w:lvl w:ilvl="1" w:tentative="0">
      <w:start w:val="1"/>
      <w:numFmt w:val="decimal"/>
      <w:lvlText w:val="%2."/>
      <w:lvlJc w:val="left"/>
      <w:pPr>
        <w:tabs>
          <w:tab w:val="left" w:pos="2665"/>
        </w:tabs>
        <w:ind w:left="2665" w:hanging="607"/>
      </w:pPr>
    </w:lvl>
    <w:lvl w:ilvl="2" w:tentative="0">
      <w:start w:val="1"/>
      <w:numFmt w:val="decimal"/>
      <w:lvlText w:val="%3."/>
      <w:lvlJc w:val="left"/>
      <w:pPr>
        <w:tabs>
          <w:tab w:val="left" w:pos="3005"/>
        </w:tabs>
        <w:ind w:left="3005" w:hanging="584"/>
      </w:pPr>
    </w:lvl>
    <w:lvl w:ilvl="3" w:tentative="0">
      <w:start w:val="1"/>
      <w:numFmt w:val="decimal"/>
      <w:lvlText w:val="%4."/>
      <w:lvlJc w:val="left"/>
      <w:pPr>
        <w:tabs>
          <w:tab w:val="left" w:pos="3402"/>
        </w:tabs>
        <w:ind w:left="3402" w:hanging="624"/>
      </w:pPr>
    </w:lvl>
    <w:lvl w:ilvl="4" w:tentative="0">
      <w:start w:val="1"/>
      <w:numFmt w:val="decimal"/>
      <w:lvlText w:val="%5."/>
      <w:lvlJc w:val="left"/>
      <w:pPr>
        <w:tabs>
          <w:tab w:val="left" w:pos="3629"/>
        </w:tabs>
        <w:ind w:left="3629" w:hanging="488"/>
      </w:pPr>
    </w:lvl>
    <w:lvl w:ilvl="5" w:tentative="0">
      <w:start w:val="1"/>
      <w:numFmt w:val="decimal"/>
      <w:lvlText w:val="%6."/>
      <w:lvlJc w:val="left"/>
      <w:pPr>
        <w:tabs>
          <w:tab w:val="left" w:pos="4139"/>
        </w:tabs>
        <w:ind w:left="4139" w:hanging="641"/>
      </w:pPr>
    </w:lvl>
    <w:lvl w:ilvl="6" w:tentative="0">
      <w:start w:val="1"/>
      <w:numFmt w:val="decimal"/>
      <w:lvlText w:val="%7."/>
      <w:lvlJc w:val="left"/>
      <w:pPr>
        <w:tabs>
          <w:tab w:val="left" w:pos="4423"/>
        </w:tabs>
        <w:ind w:left="4423" w:hanging="562"/>
      </w:pPr>
    </w:lvl>
    <w:lvl w:ilvl="7" w:tentative="0">
      <w:start w:val="1"/>
      <w:numFmt w:val="decimal"/>
      <w:lvlText w:val="%8."/>
      <w:lvlJc w:val="left"/>
      <w:pPr>
        <w:tabs>
          <w:tab w:val="left" w:pos="4876"/>
        </w:tabs>
        <w:ind w:left="4876" w:hanging="658"/>
      </w:pPr>
    </w:lvl>
    <w:lvl w:ilvl="8" w:tentative="0">
      <w:start w:val="1"/>
      <w:numFmt w:val="decimal"/>
      <w:lvlText w:val="%9."/>
      <w:lvlJc w:val="left"/>
      <w:pPr>
        <w:tabs>
          <w:tab w:val="left" w:pos="5103"/>
        </w:tabs>
        <w:ind w:left="5103" w:hanging="522"/>
      </w:pPr>
    </w:lvl>
  </w:abstractNum>
  <w:abstractNum w:abstractNumId="13">
    <w:nsid w:val="79156C54"/>
    <w:multiLevelType w:val="multilevel"/>
    <w:tmpl w:val="79156C54"/>
    <w:lvl w:ilvl="0" w:tentative="0">
      <w:start w:val="1"/>
      <w:numFmt w:val="bullet"/>
      <w:pStyle w:val="229"/>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A6254B3"/>
    <w:multiLevelType w:val="multilevel"/>
    <w:tmpl w:val="7A6254B3"/>
    <w:lvl w:ilvl="0" w:tentative="0">
      <w:start w:val="1"/>
      <w:numFmt w:val="decimal"/>
      <w:pStyle w:val="19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3"/>
    <w:lvlOverride w:ilvl="0">
      <w:lvl w:ilvl="0" w:tentative="1">
        <w:start w:val="1"/>
        <w:numFmt w:val="bullet"/>
        <w:pStyle w:val="177"/>
        <w:lvlText w:val=""/>
        <w:legacy w:legacy="1" w:legacySpace="0" w:legacyIndent="283"/>
        <w:lvlJc w:val="left"/>
        <w:pPr>
          <w:ind w:left="567" w:hanging="283"/>
        </w:pPr>
        <w:rPr>
          <w:rFonts w:hint="default" w:ascii="Symbol" w:hAnsi="Symbol"/>
        </w:rPr>
      </w:lvl>
    </w:lvlOverride>
  </w:num>
  <w:num w:numId="5">
    <w:abstractNumId w:val="4"/>
  </w:num>
  <w:num w:numId="6">
    <w:abstractNumId w:val="14"/>
  </w:num>
  <w:num w:numId="7">
    <w:abstractNumId w:val="12"/>
  </w:num>
  <w:num w:numId="8">
    <w:abstractNumId w:val="11"/>
  </w:num>
  <w:num w:numId="9">
    <w:abstractNumId w:val="9"/>
  </w:num>
  <w:num w:numId="10">
    <w:abstractNumId w:val="5"/>
  </w:num>
  <w:num w:numId="11">
    <w:abstractNumId w:val="6"/>
  </w:num>
  <w:num w:numId="12">
    <w:abstractNumId w:val="13"/>
  </w:num>
  <w:num w:numId="13">
    <w:abstractNumId w:val="7"/>
  </w:num>
  <w:num w:numId="14">
    <w:abstractNumId w:val="10"/>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jy">
    <w15:presenceInfo w15:providerId="None" w15:userId="w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C0E"/>
    <w:rsid w:val="00070E09"/>
    <w:rsid w:val="00085B41"/>
    <w:rsid w:val="000A163E"/>
    <w:rsid w:val="000A6394"/>
    <w:rsid w:val="000B7FED"/>
    <w:rsid w:val="000C038A"/>
    <w:rsid w:val="000C19BF"/>
    <w:rsid w:val="000C6598"/>
    <w:rsid w:val="000D44B3"/>
    <w:rsid w:val="000D6936"/>
    <w:rsid w:val="001204E1"/>
    <w:rsid w:val="00124273"/>
    <w:rsid w:val="00127439"/>
    <w:rsid w:val="00145D43"/>
    <w:rsid w:val="00145F0C"/>
    <w:rsid w:val="00154EA1"/>
    <w:rsid w:val="00154F9C"/>
    <w:rsid w:val="001663D4"/>
    <w:rsid w:val="00175FB3"/>
    <w:rsid w:val="00192C46"/>
    <w:rsid w:val="001A08B3"/>
    <w:rsid w:val="001A7B60"/>
    <w:rsid w:val="001B52F0"/>
    <w:rsid w:val="001B7A65"/>
    <w:rsid w:val="001D0A9B"/>
    <w:rsid w:val="001D3651"/>
    <w:rsid w:val="001E41F3"/>
    <w:rsid w:val="001F1FB7"/>
    <w:rsid w:val="002130B4"/>
    <w:rsid w:val="002352F5"/>
    <w:rsid w:val="0026004D"/>
    <w:rsid w:val="002640DD"/>
    <w:rsid w:val="002661F0"/>
    <w:rsid w:val="00273F0D"/>
    <w:rsid w:val="00275D12"/>
    <w:rsid w:val="002809E6"/>
    <w:rsid w:val="00284FEB"/>
    <w:rsid w:val="002860C4"/>
    <w:rsid w:val="002A0C39"/>
    <w:rsid w:val="002B0C5D"/>
    <w:rsid w:val="002B5741"/>
    <w:rsid w:val="002E472E"/>
    <w:rsid w:val="00305409"/>
    <w:rsid w:val="00333F8E"/>
    <w:rsid w:val="00343A06"/>
    <w:rsid w:val="003609EF"/>
    <w:rsid w:val="0036231A"/>
    <w:rsid w:val="00374DD4"/>
    <w:rsid w:val="00395A03"/>
    <w:rsid w:val="003B0020"/>
    <w:rsid w:val="003C70F2"/>
    <w:rsid w:val="003E1A36"/>
    <w:rsid w:val="003F7B99"/>
    <w:rsid w:val="004004F0"/>
    <w:rsid w:val="0040308F"/>
    <w:rsid w:val="00410371"/>
    <w:rsid w:val="004242F1"/>
    <w:rsid w:val="00431A8C"/>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D6939"/>
    <w:rsid w:val="006E21FB"/>
    <w:rsid w:val="007517C4"/>
    <w:rsid w:val="00792342"/>
    <w:rsid w:val="007977A8"/>
    <w:rsid w:val="007B512A"/>
    <w:rsid w:val="007C2097"/>
    <w:rsid w:val="007D6A07"/>
    <w:rsid w:val="007E1998"/>
    <w:rsid w:val="007F6097"/>
    <w:rsid w:val="007F7259"/>
    <w:rsid w:val="008040A8"/>
    <w:rsid w:val="008279FA"/>
    <w:rsid w:val="00852629"/>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04E18"/>
    <w:rsid w:val="00B258BB"/>
    <w:rsid w:val="00B403D1"/>
    <w:rsid w:val="00B4211A"/>
    <w:rsid w:val="00B43E5B"/>
    <w:rsid w:val="00B5121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520"/>
    <w:rsid w:val="00D84208"/>
    <w:rsid w:val="00D84AE9"/>
    <w:rsid w:val="00D9124E"/>
    <w:rsid w:val="00DC0377"/>
    <w:rsid w:val="00DC3392"/>
    <w:rsid w:val="00DE34CF"/>
    <w:rsid w:val="00DF6EF9"/>
    <w:rsid w:val="00E041C6"/>
    <w:rsid w:val="00E13F3D"/>
    <w:rsid w:val="00E232C2"/>
    <w:rsid w:val="00E23FBA"/>
    <w:rsid w:val="00E264BA"/>
    <w:rsid w:val="00E34898"/>
    <w:rsid w:val="00E521B6"/>
    <w:rsid w:val="00E570FA"/>
    <w:rsid w:val="00E72FC5"/>
    <w:rsid w:val="00E829EB"/>
    <w:rsid w:val="00EB09B7"/>
    <w:rsid w:val="00EE7D7C"/>
    <w:rsid w:val="00EF04E7"/>
    <w:rsid w:val="00F0091E"/>
    <w:rsid w:val="00F1041E"/>
    <w:rsid w:val="00F25D98"/>
    <w:rsid w:val="00F26B30"/>
    <w:rsid w:val="00F274F5"/>
    <w:rsid w:val="00F27BA0"/>
    <w:rsid w:val="00F300FB"/>
    <w:rsid w:val="00F370D2"/>
    <w:rsid w:val="00F4432E"/>
    <w:rsid w:val="00F449A3"/>
    <w:rsid w:val="00F76728"/>
    <w:rsid w:val="00FB6386"/>
    <w:rsid w:val="00FC6EC6"/>
    <w:rsid w:val="034307AD"/>
    <w:rsid w:val="13770767"/>
    <w:rsid w:val="14DC146F"/>
    <w:rsid w:val="2E2D39E2"/>
    <w:rsid w:val="344E56CF"/>
    <w:rsid w:val="4BF91035"/>
    <w:rsid w:val="5E252A90"/>
    <w:rsid w:val="674D2FC8"/>
    <w:rsid w:val="685D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9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00"/>
    <w:qFormat/>
    <w:uiPriority w:val="0"/>
    <w:pPr>
      <w:pBdr>
        <w:top w:val="none" w:color="auto" w:sz="0" w:space="0"/>
      </w:pBdr>
      <w:spacing w:before="180"/>
      <w:outlineLvl w:val="1"/>
    </w:pPr>
    <w:rPr>
      <w:sz w:val="32"/>
    </w:rPr>
  </w:style>
  <w:style w:type="paragraph" w:styleId="5">
    <w:name w:val="heading 3"/>
    <w:basedOn w:val="4"/>
    <w:next w:val="1"/>
    <w:link w:val="101"/>
    <w:qFormat/>
    <w:uiPriority w:val="0"/>
    <w:pPr>
      <w:spacing w:before="120"/>
      <w:outlineLvl w:val="2"/>
    </w:pPr>
    <w:rPr>
      <w:sz w:val="28"/>
    </w:rPr>
  </w:style>
  <w:style w:type="paragraph" w:styleId="6">
    <w:name w:val="heading 4"/>
    <w:basedOn w:val="5"/>
    <w:next w:val="1"/>
    <w:link w:val="102"/>
    <w:qFormat/>
    <w:uiPriority w:val="0"/>
    <w:pPr>
      <w:ind w:left="1418" w:hanging="1418"/>
      <w:outlineLvl w:val="3"/>
    </w:pPr>
    <w:rPr>
      <w:sz w:val="24"/>
    </w:rPr>
  </w:style>
  <w:style w:type="paragraph" w:styleId="7">
    <w:name w:val="heading 5"/>
    <w:basedOn w:val="6"/>
    <w:next w:val="1"/>
    <w:link w:val="103"/>
    <w:qFormat/>
    <w:uiPriority w:val="0"/>
    <w:pPr>
      <w:ind w:left="1701" w:hanging="1701"/>
      <w:outlineLvl w:val="4"/>
    </w:pPr>
    <w:rPr>
      <w:sz w:val="22"/>
    </w:rPr>
  </w:style>
  <w:style w:type="paragraph" w:styleId="8">
    <w:name w:val="heading 6"/>
    <w:basedOn w:val="9"/>
    <w:next w:val="1"/>
    <w:link w:val="104"/>
    <w:qFormat/>
    <w:uiPriority w:val="0"/>
    <w:pPr>
      <w:outlineLvl w:val="5"/>
    </w:pPr>
  </w:style>
  <w:style w:type="paragraph" w:styleId="10">
    <w:name w:val="heading 7"/>
    <w:basedOn w:val="9"/>
    <w:next w:val="1"/>
    <w:link w:val="105"/>
    <w:qFormat/>
    <w:uiPriority w:val="0"/>
    <w:pPr>
      <w:outlineLvl w:val="6"/>
    </w:pPr>
  </w:style>
  <w:style w:type="paragraph" w:styleId="11">
    <w:name w:val="heading 8"/>
    <w:basedOn w:val="3"/>
    <w:next w:val="1"/>
    <w:link w:val="106"/>
    <w:qFormat/>
    <w:uiPriority w:val="0"/>
    <w:pPr>
      <w:ind w:left="0" w:firstLine="0"/>
      <w:outlineLvl w:val="7"/>
    </w:pPr>
  </w:style>
  <w:style w:type="paragraph" w:styleId="12">
    <w:name w:val="heading 9"/>
    <w:basedOn w:val="11"/>
    <w:next w:val="1"/>
    <w:link w:val="107"/>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52"/>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55"/>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46"/>
    <w:qFormat/>
    <w:uiPriority w:val="0"/>
    <w:pPr>
      <w:spacing w:after="0"/>
    </w:pPr>
  </w:style>
  <w:style w:type="paragraph" w:styleId="33">
    <w:name w:val="Normal Indent"/>
    <w:basedOn w:val="1"/>
    <w:qFormat/>
    <w:uiPriority w:val="0"/>
    <w:pPr>
      <w:overflowPunct w:val="0"/>
      <w:autoSpaceDE w:val="0"/>
      <w:autoSpaceDN w:val="0"/>
      <w:adjustRightInd w:val="0"/>
      <w:spacing w:before="120" w:after="0"/>
      <w:ind w:left="720"/>
      <w:textAlignment w:val="baseline"/>
    </w:pPr>
    <w:rPr>
      <w:rFonts w:ascii="Helvetica" w:hAnsi="Helvetica"/>
    </w:rPr>
  </w:style>
  <w:style w:type="paragraph" w:styleId="34">
    <w:name w:val="caption"/>
    <w:basedOn w:val="1"/>
    <w:next w:val="1"/>
    <w:qFormat/>
    <w:uiPriority w:val="0"/>
    <w:pPr>
      <w:spacing w:before="120" w:after="120"/>
    </w:pPr>
    <w:rPr>
      <w:b/>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1"/>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58"/>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258"/>
    <w:qFormat/>
    <w:uiPriority w:val="0"/>
  </w:style>
  <w:style w:type="paragraph" w:styleId="42">
    <w:name w:val="Body Text 3"/>
    <w:basedOn w:val="1"/>
    <w:link w:val="191"/>
    <w:qFormat/>
    <w:uiPriority w:val="0"/>
    <w:pPr>
      <w:overflowPunct w:val="0"/>
      <w:autoSpaceDE w:val="0"/>
      <w:autoSpaceDN w:val="0"/>
      <w:adjustRightInd w:val="0"/>
      <w:spacing w:before="120" w:after="0"/>
      <w:textAlignment w:val="baseline"/>
    </w:pPr>
    <w:rPr>
      <w:rFonts w:ascii="Helvetica" w:hAnsi="Helvetica"/>
      <w:i/>
    </w:rPr>
  </w:style>
  <w:style w:type="paragraph" w:styleId="43">
    <w:name w:val="Closing"/>
    <w:basedOn w:val="1"/>
    <w:link w:val="244"/>
    <w:qFormat/>
    <w:uiPriority w:val="0"/>
    <w:pPr>
      <w:spacing w:after="0"/>
      <w:ind w:left="4252"/>
    </w:pPr>
  </w:style>
  <w:style w:type="paragraph" w:styleId="44">
    <w:name w:val="Body Text"/>
    <w:basedOn w:val="1"/>
    <w:link w:val="173"/>
    <w:qFormat/>
    <w:uiPriority w:val="99"/>
  </w:style>
  <w:style w:type="paragraph" w:styleId="45">
    <w:name w:val="Body Text Indent"/>
    <w:basedOn w:val="1"/>
    <w:link w:val="176"/>
    <w:qFormat/>
    <w:uiPriority w:val="0"/>
    <w:pPr>
      <w:widowControl w:val="0"/>
      <w:spacing w:after="0"/>
      <w:ind w:left="-142"/>
    </w:pPr>
    <w:rPr>
      <w:sz w:val="22"/>
    </w:r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overflowPunct w:val="0"/>
      <w:autoSpaceDE w:val="0"/>
      <w:autoSpaceDN w:val="0"/>
      <w:adjustRightInd w:val="0"/>
      <w:spacing w:after="0"/>
      <w:ind w:left="1440" w:right="720"/>
      <w:textAlignment w:val="baseline"/>
    </w:pPr>
    <w:rPr>
      <w:rFonts w:ascii="Courier New" w:hAnsi="Courier New"/>
    </w:rPr>
  </w:style>
  <w:style w:type="paragraph" w:styleId="49">
    <w:name w:val="HTML Address"/>
    <w:basedOn w:val="1"/>
    <w:link w:val="248"/>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1"/>
    <w:qFormat/>
    <w:uiPriority w:val="99"/>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0"/>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45"/>
    <w:qFormat/>
    <w:uiPriority w:val="0"/>
  </w:style>
  <w:style w:type="paragraph" w:styleId="57">
    <w:name w:val="Body Text Indent 2"/>
    <w:basedOn w:val="1"/>
    <w:link w:val="192"/>
    <w:qFormat/>
    <w:uiPriority w:val="0"/>
    <w:pPr>
      <w:overflowPunct w:val="0"/>
      <w:autoSpaceDE w:val="0"/>
      <w:autoSpaceDN w:val="0"/>
      <w:adjustRightInd w:val="0"/>
      <w:spacing w:before="120" w:after="0"/>
      <w:ind w:left="720" w:hanging="720"/>
      <w:textAlignment w:val="baseline"/>
    </w:pPr>
    <w:rPr>
      <w:rFonts w:ascii="Arial" w:hAnsi="Arial"/>
    </w:rPr>
  </w:style>
  <w:style w:type="paragraph" w:styleId="58">
    <w:name w:val="endnote text"/>
    <w:basedOn w:val="1"/>
    <w:link w:val="2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9"/>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1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5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0"/>
    <w:pPr>
      <w:pBdr>
        <w:top w:val="single" w:color="auto" w:sz="12" w:space="0"/>
      </w:pBdr>
      <w:spacing w:before="360" w:after="240"/>
    </w:pPr>
    <w:rPr>
      <w:b/>
      <w:i/>
      <w:sz w:val="26"/>
    </w:rPr>
  </w:style>
  <w:style w:type="paragraph" w:styleId="67">
    <w:name w:val="Subtitle"/>
    <w:basedOn w:val="1"/>
    <w:next w:val="1"/>
    <w:link w:val="2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contextualSpacing/>
    </w:pPr>
  </w:style>
  <w:style w:type="paragraph" w:styleId="69">
    <w:name w:val="footnote text"/>
    <w:basedOn w:val="1"/>
    <w:link w:val="112"/>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0"/>
    <w:qFormat/>
    <w:uiPriority w:val="0"/>
    <w:pPr>
      <w:overflowPunct w:val="0"/>
      <w:autoSpaceDE w:val="0"/>
      <w:autoSpaceDN w:val="0"/>
      <w:adjustRightInd w:val="0"/>
      <w:spacing w:before="120" w:after="0"/>
      <w:ind w:left="360"/>
      <w:textAlignment w:val="baseline"/>
    </w:pPr>
    <w:rPr>
      <w:rFonts w:ascii="Helvetica" w:hAnsi="Helvetica"/>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0"/>
    <w:pPr>
      <w:ind w:left="1418" w:hanging="1418"/>
    </w:pPr>
  </w:style>
  <w:style w:type="paragraph" w:styleId="77">
    <w:name w:val="Body Text 2"/>
    <w:basedOn w:val="1"/>
    <w:link w:val="198"/>
    <w:qFormat/>
    <w:uiPriority w:val="0"/>
    <w:pPr>
      <w:overflowPunct w:val="0"/>
      <w:autoSpaceDE w:val="0"/>
      <w:autoSpaceDN w:val="0"/>
      <w:adjustRightInd w:val="0"/>
      <w:spacing w:before="120" w:after="0"/>
      <w:textAlignment w:val="baseline"/>
    </w:pPr>
    <w:rPr>
      <w:rFonts w:ascii="Helvetica" w:hAnsi="Helvetica"/>
      <w:i/>
    </w:rPr>
  </w:style>
  <w:style w:type="paragraph" w:styleId="78">
    <w:name w:val="List Continue 2"/>
    <w:basedOn w:val="1"/>
    <w:qFormat/>
    <w:uiPriority w:val="0"/>
    <w:pPr>
      <w:spacing w:after="120"/>
      <w:ind w:left="566"/>
      <w:contextualSpacing/>
    </w:pPr>
  </w:style>
  <w:style w:type="paragraph" w:styleId="79">
    <w:name w:val="Message Header"/>
    <w:basedOn w:val="1"/>
    <w:link w:val="25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249"/>
    <w:qFormat/>
    <w:uiPriority w:val="99"/>
    <w:pPr>
      <w:spacing w:after="0"/>
    </w:pPr>
    <w:rPr>
      <w:rFonts w:ascii="Consolas" w:hAnsi="Consolas"/>
    </w:rPr>
  </w:style>
  <w:style w:type="paragraph" w:styleId="81">
    <w:name w:val="Normal (Web)"/>
    <w:basedOn w:val="1"/>
    <w:qFormat/>
    <w:uiPriority w:val="0"/>
    <w:pPr>
      <w:overflowPunct w:val="0"/>
      <w:autoSpaceDE w:val="0"/>
      <w:autoSpaceDN w:val="0"/>
      <w:adjustRightInd w:val="0"/>
      <w:spacing w:before="100" w:beforeAutospacing="1" w:after="100" w:afterAutospacing="1"/>
      <w:textAlignment w:val="baseline"/>
    </w:pPr>
    <w:rPr>
      <w:rFonts w:ascii="Arial Unicode MS" w:hAnsi="Arial Unicode MS" w:eastAsia="Arial Unicode MS" w:cs="Arial Unicode MS"/>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26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0"/>
    <w:qFormat/>
    <w:uiPriority w:val="0"/>
    <w:rPr>
      <w:b/>
      <w:bCs/>
    </w:rPr>
  </w:style>
  <w:style w:type="paragraph" w:styleId="87">
    <w:name w:val="Body Text First Indent"/>
    <w:basedOn w:val="44"/>
    <w:link w:val="242"/>
    <w:qFormat/>
    <w:uiPriority w:val="0"/>
    <w:pPr>
      <w:ind w:firstLine="360"/>
    </w:pPr>
  </w:style>
  <w:style w:type="paragraph" w:styleId="88">
    <w:name w:val="Body Text First Indent 2"/>
    <w:basedOn w:val="45"/>
    <w:link w:val="243"/>
    <w:qFormat/>
    <w:uiPriority w:val="0"/>
    <w:pPr>
      <w:widowControl/>
      <w:spacing w:after="180"/>
      <w:ind w:left="360" w:firstLine="360"/>
    </w:pPr>
    <w:rPr>
      <w:sz w:val="20"/>
    </w:rPr>
  </w:style>
  <w:style w:type="character" w:styleId="91">
    <w:name w:val="Strong"/>
    <w:qFormat/>
    <w:uiPriority w:val="0"/>
    <w:rPr>
      <w:b/>
    </w:rPr>
  </w:style>
  <w:style w:type="character" w:styleId="92">
    <w:name w:val="page number"/>
    <w:basedOn w:val="90"/>
    <w:qFormat/>
    <w:uiPriority w:val="0"/>
  </w:style>
  <w:style w:type="character" w:styleId="93">
    <w:name w:val="FollowedHyperlink"/>
    <w:qFormat/>
    <w:uiPriority w:val="0"/>
    <w:rPr>
      <w:color w:val="800080"/>
      <w:u w:val="single"/>
    </w:rPr>
  </w:style>
  <w:style w:type="character" w:styleId="94">
    <w:name w:val="Emphasis"/>
    <w:qFormat/>
    <w:uiPriority w:val="20"/>
    <w:rPr>
      <w:i/>
    </w:rPr>
  </w:style>
  <w:style w:type="character" w:styleId="95">
    <w:name w:val="Hyperlink"/>
    <w:qFormat/>
    <w:uiPriority w:val="99"/>
    <w:rPr>
      <w:color w:val="0000FF"/>
      <w:u w:val="single"/>
    </w:rPr>
  </w:style>
  <w:style w:type="character" w:styleId="96">
    <w:name w:val="HTML Code"/>
    <w:unhideWhenUsed/>
    <w:qFormat/>
    <w:uiPriority w:val="99"/>
    <w:rPr>
      <w:rFonts w:hint="default"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character" w:customStyle="1" w:styleId="99">
    <w:name w:val="标题 1 字符"/>
    <w:link w:val="3"/>
    <w:qFormat/>
    <w:uiPriority w:val="0"/>
    <w:rPr>
      <w:rFonts w:ascii="Arial" w:hAnsi="Arial"/>
      <w:sz w:val="36"/>
      <w:lang w:val="en-GB" w:eastAsia="en-US"/>
    </w:rPr>
  </w:style>
  <w:style w:type="character" w:customStyle="1" w:styleId="100">
    <w:name w:val="标题 2 字符"/>
    <w:basedOn w:val="90"/>
    <w:link w:val="4"/>
    <w:qFormat/>
    <w:uiPriority w:val="9"/>
    <w:rPr>
      <w:rFonts w:ascii="Arial" w:hAnsi="Arial"/>
      <w:sz w:val="32"/>
      <w:lang w:val="en-GB" w:eastAsia="en-US"/>
    </w:rPr>
  </w:style>
  <w:style w:type="character" w:customStyle="1" w:styleId="101">
    <w:name w:val="标题 3 字符"/>
    <w:basedOn w:val="90"/>
    <w:link w:val="5"/>
    <w:qFormat/>
    <w:uiPriority w:val="0"/>
    <w:rPr>
      <w:rFonts w:ascii="Arial" w:hAnsi="Arial"/>
      <w:sz w:val="28"/>
      <w:lang w:val="en-GB" w:eastAsia="en-US"/>
    </w:rPr>
  </w:style>
  <w:style w:type="character" w:customStyle="1" w:styleId="102">
    <w:name w:val="标题 4 字符"/>
    <w:basedOn w:val="90"/>
    <w:link w:val="6"/>
    <w:qFormat/>
    <w:uiPriority w:val="0"/>
    <w:rPr>
      <w:rFonts w:ascii="Arial" w:hAnsi="Arial"/>
      <w:sz w:val="24"/>
      <w:lang w:val="en-GB" w:eastAsia="en-US"/>
    </w:rPr>
  </w:style>
  <w:style w:type="character" w:customStyle="1" w:styleId="103">
    <w:name w:val="标题 5 字符"/>
    <w:link w:val="7"/>
    <w:qFormat/>
    <w:uiPriority w:val="0"/>
    <w:rPr>
      <w:rFonts w:ascii="Arial" w:hAnsi="Arial"/>
      <w:sz w:val="22"/>
      <w:lang w:val="en-GB" w:eastAsia="en-US"/>
    </w:rPr>
  </w:style>
  <w:style w:type="character" w:customStyle="1" w:styleId="104">
    <w:name w:val="标题 6 字符"/>
    <w:link w:val="8"/>
    <w:qFormat/>
    <w:uiPriority w:val="0"/>
    <w:rPr>
      <w:rFonts w:ascii="Arial" w:hAnsi="Arial"/>
      <w:lang w:val="en-GB" w:eastAsia="en-US"/>
    </w:rPr>
  </w:style>
  <w:style w:type="character" w:customStyle="1" w:styleId="105">
    <w:name w:val="标题 7 字符"/>
    <w:link w:val="10"/>
    <w:qFormat/>
    <w:uiPriority w:val="0"/>
    <w:rPr>
      <w:rFonts w:ascii="Arial" w:hAnsi="Arial"/>
      <w:lang w:val="en-GB" w:eastAsia="en-US"/>
    </w:rPr>
  </w:style>
  <w:style w:type="character" w:customStyle="1" w:styleId="106">
    <w:name w:val="标题 8 字符"/>
    <w:link w:val="11"/>
    <w:qFormat/>
    <w:uiPriority w:val="0"/>
    <w:rPr>
      <w:rFonts w:ascii="Arial" w:hAnsi="Arial"/>
      <w:sz w:val="36"/>
      <w:lang w:val="en-GB" w:eastAsia="en-US"/>
    </w:rPr>
  </w:style>
  <w:style w:type="character" w:customStyle="1" w:styleId="107">
    <w:name w:val="标题 9 字符"/>
    <w:link w:val="12"/>
    <w:qFormat/>
    <w:uiPriority w:val="0"/>
    <w:rPr>
      <w:rFonts w:ascii="Arial" w:hAnsi="Arial"/>
      <w:sz w:val="36"/>
      <w:lang w:val="en-GB" w:eastAsia="en-US"/>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0">
    <w:name w:val="TT"/>
    <w:basedOn w:val="3"/>
    <w:next w:val="1"/>
    <w:qFormat/>
    <w:uiPriority w:val="0"/>
    <w:pPr>
      <w:outlineLvl w:val="9"/>
    </w:pPr>
  </w:style>
  <w:style w:type="character" w:customStyle="1" w:styleId="111">
    <w:name w:val="页眉 字符"/>
    <w:basedOn w:val="90"/>
    <w:link w:val="62"/>
    <w:qFormat/>
    <w:uiPriority w:val="0"/>
    <w:rPr>
      <w:rFonts w:ascii="Arial" w:hAnsi="Arial"/>
      <w:b/>
      <w:sz w:val="18"/>
      <w:lang w:val="en-GB" w:eastAsia="en-US"/>
    </w:rPr>
  </w:style>
  <w:style w:type="character" w:customStyle="1" w:styleId="112">
    <w:name w:val="脚注文本 字符"/>
    <w:link w:val="69"/>
    <w:qFormat/>
    <w:uiPriority w:val="0"/>
    <w:rPr>
      <w:rFonts w:ascii="Times New Roman" w:hAnsi="Times New Roman"/>
      <w:sz w:val="16"/>
      <w:lang w:val="en-GB" w:eastAsia="en-US"/>
    </w:rPr>
  </w:style>
  <w:style w:type="paragraph" w:customStyle="1" w:styleId="113">
    <w:name w:val="TAH"/>
    <w:basedOn w:val="114"/>
    <w:link w:val="118"/>
    <w:qFormat/>
    <w:uiPriority w:val="0"/>
    <w:rPr>
      <w:b/>
    </w:rPr>
  </w:style>
  <w:style w:type="paragraph" w:customStyle="1" w:styleId="114">
    <w:name w:val="TAC"/>
    <w:basedOn w:val="115"/>
    <w:link w:val="117"/>
    <w:qFormat/>
    <w:uiPriority w:val="0"/>
    <w:pPr>
      <w:jc w:val="center"/>
    </w:pPr>
  </w:style>
  <w:style w:type="paragraph" w:customStyle="1" w:styleId="115">
    <w:name w:val="TAL"/>
    <w:basedOn w:val="1"/>
    <w:link w:val="116"/>
    <w:qFormat/>
    <w:uiPriority w:val="0"/>
    <w:pPr>
      <w:keepNext/>
      <w:keepLines/>
      <w:spacing w:after="0"/>
    </w:pPr>
    <w:rPr>
      <w:rFonts w:ascii="Arial" w:hAnsi="Arial"/>
      <w:sz w:val="18"/>
    </w:rPr>
  </w:style>
  <w:style w:type="character" w:customStyle="1" w:styleId="116">
    <w:name w:val="TAL Char"/>
    <w:link w:val="115"/>
    <w:qFormat/>
    <w:uiPriority w:val="0"/>
    <w:rPr>
      <w:rFonts w:ascii="Arial" w:hAnsi="Arial"/>
      <w:sz w:val="18"/>
      <w:lang w:val="en-GB" w:eastAsia="en-US"/>
    </w:rPr>
  </w:style>
  <w:style w:type="character" w:customStyle="1" w:styleId="117">
    <w:name w:val="TAC Char"/>
    <w:link w:val="114"/>
    <w:qFormat/>
    <w:locked/>
    <w:uiPriority w:val="0"/>
    <w:rPr>
      <w:rFonts w:ascii="Arial" w:hAnsi="Arial"/>
      <w:sz w:val="18"/>
      <w:lang w:val="en-GB" w:eastAsia="en-US"/>
    </w:rPr>
  </w:style>
  <w:style w:type="character" w:customStyle="1" w:styleId="118">
    <w:name w:val="TAH Char"/>
    <w:link w:val="113"/>
    <w:qFormat/>
    <w:uiPriority w:val="0"/>
    <w:rPr>
      <w:rFonts w:ascii="Arial" w:hAnsi="Arial"/>
      <w:b/>
      <w:sz w:val="18"/>
      <w:lang w:val="en-GB" w:eastAsia="en-US"/>
    </w:rPr>
  </w:style>
  <w:style w:type="paragraph" w:customStyle="1" w:styleId="119">
    <w:name w:val="TF"/>
    <w:basedOn w:val="120"/>
    <w:link w:val="122"/>
    <w:qFormat/>
    <w:uiPriority w:val="0"/>
    <w:pPr>
      <w:keepNext w:val="0"/>
      <w:spacing w:before="0" w:after="240"/>
    </w:pPr>
  </w:style>
  <w:style w:type="paragraph" w:customStyle="1" w:styleId="120">
    <w:name w:val="TH"/>
    <w:basedOn w:val="1"/>
    <w:link w:val="121"/>
    <w:qFormat/>
    <w:uiPriority w:val="0"/>
    <w:pPr>
      <w:keepNext/>
      <w:keepLines/>
      <w:spacing w:before="60"/>
      <w:jc w:val="center"/>
    </w:pPr>
    <w:rPr>
      <w:rFonts w:ascii="Arial" w:hAnsi="Arial"/>
      <w:b/>
    </w:rPr>
  </w:style>
  <w:style w:type="character" w:customStyle="1" w:styleId="121">
    <w:name w:val="TH Char"/>
    <w:link w:val="120"/>
    <w:qFormat/>
    <w:uiPriority w:val="0"/>
    <w:rPr>
      <w:rFonts w:ascii="Arial" w:hAnsi="Arial"/>
      <w:b/>
      <w:lang w:val="en-GB" w:eastAsia="en-US"/>
    </w:rPr>
  </w:style>
  <w:style w:type="character" w:customStyle="1" w:styleId="122">
    <w:name w:val="TF Char"/>
    <w:link w:val="119"/>
    <w:qFormat/>
    <w:uiPriority w:val="0"/>
    <w:rPr>
      <w:rFonts w:ascii="Arial" w:hAnsi="Arial"/>
      <w:b/>
      <w:lang w:val="en-GB" w:eastAsia="en-US"/>
    </w:rPr>
  </w:style>
  <w:style w:type="paragraph" w:customStyle="1" w:styleId="123">
    <w:name w:val="NO"/>
    <w:basedOn w:val="1"/>
    <w:link w:val="124"/>
    <w:qFormat/>
    <w:uiPriority w:val="0"/>
    <w:pPr>
      <w:keepLines/>
      <w:ind w:left="1135" w:hanging="851"/>
    </w:pPr>
  </w:style>
  <w:style w:type="character" w:customStyle="1" w:styleId="124">
    <w:name w:val="NO Char"/>
    <w:link w:val="123"/>
    <w:qFormat/>
    <w:uiPriority w:val="0"/>
    <w:rPr>
      <w:rFonts w:ascii="Times New Roman" w:hAnsi="Times New Roman"/>
      <w:lang w:val="en-GB" w:eastAsia="en-US"/>
    </w:rPr>
  </w:style>
  <w:style w:type="paragraph" w:customStyle="1" w:styleId="125">
    <w:name w:val="EX"/>
    <w:basedOn w:val="1"/>
    <w:link w:val="126"/>
    <w:qFormat/>
    <w:uiPriority w:val="0"/>
    <w:pPr>
      <w:keepLines/>
      <w:ind w:left="1702" w:hanging="1418"/>
    </w:pPr>
  </w:style>
  <w:style w:type="character" w:customStyle="1" w:styleId="126">
    <w:name w:val="EX Char"/>
    <w:link w:val="125"/>
    <w:qFormat/>
    <w:uiPriority w:val="0"/>
    <w:rPr>
      <w:rFonts w:ascii="Times New Roman" w:hAnsi="Times New Roman"/>
      <w:lang w:val="en-GB" w:eastAsia="en-US"/>
    </w:rPr>
  </w:style>
  <w:style w:type="paragraph" w:customStyle="1" w:styleId="127">
    <w:name w:val="FP"/>
    <w:basedOn w:val="1"/>
    <w:qFormat/>
    <w:uiPriority w:val="0"/>
    <w:pPr>
      <w:spacing w:after="0"/>
    </w:pPr>
  </w:style>
  <w:style w:type="paragraph" w:customStyle="1" w:styleId="12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9">
    <w:name w:val="NW"/>
    <w:basedOn w:val="123"/>
    <w:qFormat/>
    <w:uiPriority w:val="0"/>
    <w:pPr>
      <w:spacing w:after="0"/>
    </w:pPr>
  </w:style>
  <w:style w:type="paragraph" w:customStyle="1" w:styleId="130">
    <w:name w:val="EW"/>
    <w:basedOn w:val="125"/>
    <w:qFormat/>
    <w:uiPriority w:val="0"/>
    <w:pPr>
      <w:spacing w:after="0"/>
    </w:pPr>
  </w:style>
  <w:style w:type="paragraph" w:customStyle="1" w:styleId="131">
    <w:name w:val="EQ"/>
    <w:basedOn w:val="1"/>
    <w:next w:val="1"/>
    <w:qFormat/>
    <w:uiPriority w:val="0"/>
    <w:pPr>
      <w:keepLines/>
      <w:tabs>
        <w:tab w:val="center" w:pos="4536"/>
        <w:tab w:val="right" w:pos="9072"/>
      </w:tabs>
    </w:pPr>
  </w:style>
  <w:style w:type="paragraph" w:customStyle="1" w:styleId="132">
    <w:name w:val="NF"/>
    <w:basedOn w:val="123"/>
    <w:qFormat/>
    <w:uiPriority w:val="0"/>
    <w:pPr>
      <w:keepNext/>
      <w:spacing w:after="0"/>
    </w:pPr>
    <w:rPr>
      <w:rFonts w:ascii="Arial" w:hAnsi="Arial"/>
      <w:sz w:val="18"/>
    </w:rPr>
  </w:style>
  <w:style w:type="paragraph" w:customStyle="1" w:styleId="133">
    <w:name w:val="PL"/>
    <w:link w:val="1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34">
    <w:name w:val="PL Char"/>
    <w:link w:val="133"/>
    <w:qFormat/>
    <w:uiPriority w:val="0"/>
    <w:rPr>
      <w:rFonts w:ascii="Courier New" w:hAnsi="Courier New"/>
      <w:sz w:val="16"/>
      <w:lang w:val="en-GB" w:eastAsia="en-US"/>
    </w:rPr>
  </w:style>
  <w:style w:type="paragraph" w:customStyle="1" w:styleId="135">
    <w:name w:val="TAR"/>
    <w:basedOn w:val="115"/>
    <w:qFormat/>
    <w:uiPriority w:val="0"/>
    <w:pPr>
      <w:jc w:val="right"/>
    </w:pPr>
  </w:style>
  <w:style w:type="paragraph" w:customStyle="1" w:styleId="136">
    <w:name w:val="TAN"/>
    <w:basedOn w:val="115"/>
    <w:link w:val="137"/>
    <w:qFormat/>
    <w:uiPriority w:val="0"/>
    <w:pPr>
      <w:ind w:left="851" w:hanging="851"/>
    </w:pPr>
  </w:style>
  <w:style w:type="character" w:customStyle="1" w:styleId="137">
    <w:name w:val="TAN Char"/>
    <w:link w:val="136"/>
    <w:qFormat/>
    <w:locked/>
    <w:uiPriority w:val="0"/>
    <w:rPr>
      <w:rFonts w:ascii="Arial" w:hAnsi="Arial"/>
      <w:sz w:val="18"/>
      <w:lang w:val="en-GB" w:eastAsia="en-US"/>
    </w:rPr>
  </w:style>
  <w:style w:type="paragraph" w:customStyle="1" w:styleId="13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3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2">
    <w:name w:val="ZV"/>
    <w:basedOn w:val="141"/>
    <w:qFormat/>
    <w:uiPriority w:val="0"/>
    <w:pPr>
      <w:framePr w:y="16161"/>
    </w:pPr>
  </w:style>
  <w:style w:type="character" w:customStyle="1" w:styleId="143">
    <w:name w:val="ZGSM"/>
    <w:qFormat/>
    <w:uiPriority w:val="0"/>
  </w:style>
  <w:style w:type="paragraph" w:customStyle="1" w:styleId="14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5">
    <w:name w:val="Editor's Note"/>
    <w:basedOn w:val="123"/>
    <w:link w:val="146"/>
    <w:qFormat/>
    <w:uiPriority w:val="0"/>
    <w:rPr>
      <w:color w:val="FF0000"/>
    </w:rPr>
  </w:style>
  <w:style w:type="character" w:customStyle="1" w:styleId="146">
    <w:name w:val="Editor's Note Char"/>
    <w:link w:val="145"/>
    <w:qFormat/>
    <w:locked/>
    <w:uiPriority w:val="0"/>
    <w:rPr>
      <w:rFonts w:ascii="Times New Roman" w:hAnsi="Times New Roman"/>
      <w:color w:val="FF0000"/>
      <w:lang w:val="en-GB" w:eastAsia="en-US"/>
    </w:rPr>
  </w:style>
  <w:style w:type="paragraph" w:customStyle="1" w:styleId="147">
    <w:name w:val="B1"/>
    <w:basedOn w:val="15"/>
    <w:link w:val="148"/>
    <w:qFormat/>
    <w:uiPriority w:val="0"/>
  </w:style>
  <w:style w:type="character" w:customStyle="1" w:styleId="148">
    <w:name w:val="B1 Char"/>
    <w:link w:val="147"/>
    <w:qFormat/>
    <w:locked/>
    <w:uiPriority w:val="0"/>
    <w:rPr>
      <w:rFonts w:ascii="Times New Roman" w:hAnsi="Times New Roman"/>
      <w:lang w:val="en-GB" w:eastAsia="en-US"/>
    </w:rPr>
  </w:style>
  <w:style w:type="paragraph" w:customStyle="1" w:styleId="149">
    <w:name w:val="B2"/>
    <w:basedOn w:val="14"/>
    <w:link w:val="150"/>
    <w:qFormat/>
    <w:uiPriority w:val="99"/>
  </w:style>
  <w:style w:type="character" w:customStyle="1" w:styleId="150">
    <w:name w:val="B2 Char"/>
    <w:link w:val="149"/>
    <w:qFormat/>
    <w:locked/>
    <w:uiPriority w:val="99"/>
    <w:rPr>
      <w:rFonts w:ascii="Times New Roman" w:hAnsi="Times New Roman"/>
      <w:lang w:val="en-GB" w:eastAsia="en-US"/>
    </w:rPr>
  </w:style>
  <w:style w:type="paragraph" w:customStyle="1" w:styleId="151">
    <w:name w:val="B3"/>
    <w:basedOn w:val="13"/>
    <w:qFormat/>
    <w:uiPriority w:val="0"/>
  </w:style>
  <w:style w:type="paragraph" w:customStyle="1" w:styleId="152">
    <w:name w:val="B4"/>
    <w:basedOn w:val="71"/>
    <w:qFormat/>
    <w:uiPriority w:val="0"/>
  </w:style>
  <w:style w:type="paragraph" w:customStyle="1" w:styleId="153">
    <w:name w:val="B5"/>
    <w:basedOn w:val="70"/>
    <w:qFormat/>
    <w:uiPriority w:val="0"/>
  </w:style>
  <w:style w:type="character" w:customStyle="1" w:styleId="154">
    <w:name w:val="页脚 字符"/>
    <w:link w:val="61"/>
    <w:qFormat/>
    <w:uiPriority w:val="0"/>
    <w:rPr>
      <w:rFonts w:ascii="Arial" w:hAnsi="Arial"/>
      <w:b/>
      <w:i/>
      <w:sz w:val="18"/>
      <w:lang w:val="en-GB" w:eastAsia="en-US"/>
    </w:rPr>
  </w:style>
  <w:style w:type="paragraph" w:customStyle="1" w:styleId="155">
    <w:name w:val="ZTD"/>
    <w:basedOn w:val="139"/>
    <w:qFormat/>
    <w:uiPriority w:val="0"/>
    <w:pPr>
      <w:framePr w:hRule="auto" w:y="852"/>
    </w:pPr>
    <w:rPr>
      <w:i w:val="0"/>
      <w:sz w:val="40"/>
    </w:rPr>
  </w:style>
  <w:style w:type="paragraph" w:customStyle="1" w:styleId="156">
    <w:name w:val="CR Cover Page"/>
    <w:qFormat/>
    <w:uiPriority w:val="0"/>
    <w:pPr>
      <w:spacing w:after="120"/>
    </w:pPr>
    <w:rPr>
      <w:rFonts w:ascii="Arial" w:hAnsi="Arial" w:eastAsia="宋体" w:cs="Times New Roman"/>
      <w:lang w:val="en-GB" w:eastAsia="en-US" w:bidi="ar-SA"/>
    </w:rPr>
  </w:style>
  <w:style w:type="paragraph" w:customStyle="1" w:styleId="157">
    <w:name w:val="tdoc-header"/>
    <w:qFormat/>
    <w:uiPriority w:val="0"/>
    <w:rPr>
      <w:rFonts w:ascii="Arial" w:hAnsi="Arial" w:eastAsia="宋体" w:cs="Times New Roman"/>
      <w:sz w:val="24"/>
      <w:lang w:val="en-GB" w:eastAsia="en-US" w:bidi="ar-SA"/>
    </w:rPr>
  </w:style>
  <w:style w:type="character" w:customStyle="1" w:styleId="158">
    <w:name w:val="批注文字 字符"/>
    <w:basedOn w:val="90"/>
    <w:link w:val="39"/>
    <w:qFormat/>
    <w:uiPriority w:val="0"/>
    <w:rPr>
      <w:rFonts w:ascii="Times New Roman" w:hAnsi="Times New Roman"/>
      <w:lang w:val="en-GB" w:eastAsia="en-US"/>
    </w:rPr>
  </w:style>
  <w:style w:type="character" w:customStyle="1" w:styleId="159">
    <w:name w:val="批注框文本 字符"/>
    <w:link w:val="60"/>
    <w:qFormat/>
    <w:uiPriority w:val="0"/>
    <w:rPr>
      <w:rFonts w:ascii="Tahoma" w:hAnsi="Tahoma" w:cs="Tahoma"/>
      <w:sz w:val="16"/>
      <w:szCs w:val="16"/>
      <w:lang w:val="en-GB" w:eastAsia="en-US"/>
    </w:rPr>
  </w:style>
  <w:style w:type="character" w:customStyle="1" w:styleId="160">
    <w:name w:val="批注主题 字符"/>
    <w:basedOn w:val="158"/>
    <w:link w:val="86"/>
    <w:qFormat/>
    <w:uiPriority w:val="0"/>
    <w:rPr>
      <w:rFonts w:ascii="Times New Roman" w:hAnsi="Times New Roman"/>
      <w:b/>
      <w:bCs/>
      <w:lang w:val="en-GB" w:eastAsia="en-US"/>
    </w:rPr>
  </w:style>
  <w:style w:type="character" w:customStyle="1" w:styleId="161">
    <w:name w:val="文档结构图 字符"/>
    <w:link w:val="37"/>
    <w:qFormat/>
    <w:uiPriority w:val="0"/>
    <w:rPr>
      <w:rFonts w:ascii="Tahoma" w:hAnsi="Tahoma" w:cs="Tahoma"/>
      <w:shd w:val="clear" w:color="auto" w:fill="000080"/>
      <w:lang w:val="en-GB" w:eastAsia="en-US"/>
    </w:rPr>
  </w:style>
  <w:style w:type="paragraph" w:styleId="162">
    <w:name w:val="List Paragraph"/>
    <w:basedOn w:val="1"/>
    <w:qFormat/>
    <w:uiPriority w:val="34"/>
    <w:pPr>
      <w:ind w:firstLine="420" w:firstLineChars="200"/>
    </w:pPr>
  </w:style>
  <w:style w:type="character" w:customStyle="1" w:styleId="163">
    <w:name w:val="TAH Car"/>
    <w:qFormat/>
    <w:uiPriority w:val="0"/>
    <w:rPr>
      <w:rFonts w:ascii="Arial" w:hAnsi="Arial"/>
      <w:b/>
      <w:sz w:val="18"/>
      <w:lang w:val="en-GB" w:eastAsia="en-US"/>
    </w:rPr>
  </w:style>
  <w:style w:type="paragraph" w:customStyle="1" w:styleId="164">
    <w:name w:val="INDENT1"/>
    <w:basedOn w:val="1"/>
    <w:qFormat/>
    <w:uiPriority w:val="0"/>
    <w:pPr>
      <w:ind w:left="851"/>
    </w:pPr>
  </w:style>
  <w:style w:type="paragraph" w:customStyle="1" w:styleId="165">
    <w:name w:val="INDENT2"/>
    <w:basedOn w:val="1"/>
    <w:qFormat/>
    <w:uiPriority w:val="0"/>
    <w:pPr>
      <w:ind w:left="1135" w:hanging="284"/>
    </w:pPr>
  </w:style>
  <w:style w:type="paragraph" w:customStyle="1" w:styleId="166">
    <w:name w:val="INDENT3"/>
    <w:basedOn w:val="1"/>
    <w:qFormat/>
    <w:uiPriority w:val="0"/>
    <w:pPr>
      <w:ind w:left="1701" w:hanging="567"/>
    </w:pPr>
  </w:style>
  <w:style w:type="paragraph" w:customStyle="1" w:styleId="167">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68">
    <w:name w:val="Rec_CCITT_#"/>
    <w:basedOn w:val="1"/>
    <w:qFormat/>
    <w:uiPriority w:val="0"/>
    <w:pPr>
      <w:keepNext/>
      <w:keepLines/>
    </w:pPr>
    <w:rPr>
      <w:b/>
    </w:rPr>
  </w:style>
  <w:style w:type="paragraph" w:customStyle="1" w:styleId="169">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170">
    <w:name w:val="Couv Rec Title"/>
    <w:basedOn w:val="1"/>
    <w:qFormat/>
    <w:uiPriority w:val="0"/>
    <w:pPr>
      <w:keepNext/>
      <w:keepLines/>
      <w:spacing w:before="240"/>
      <w:ind w:left="1418"/>
    </w:pPr>
    <w:rPr>
      <w:rFonts w:ascii="Arial" w:hAnsi="Arial"/>
      <w:b/>
      <w:sz w:val="36"/>
    </w:rPr>
  </w:style>
  <w:style w:type="character" w:customStyle="1" w:styleId="171">
    <w:name w:val="纯文本 字符"/>
    <w:basedOn w:val="90"/>
    <w:link w:val="51"/>
    <w:qFormat/>
    <w:uiPriority w:val="99"/>
    <w:rPr>
      <w:rFonts w:ascii="Courier New" w:hAnsi="Courier New"/>
      <w:lang w:val="en-GB" w:eastAsia="en-US"/>
    </w:rPr>
  </w:style>
  <w:style w:type="paragraph" w:customStyle="1" w:styleId="172">
    <w:name w:val="TAJ"/>
    <w:basedOn w:val="120"/>
    <w:qFormat/>
    <w:uiPriority w:val="0"/>
  </w:style>
  <w:style w:type="character" w:customStyle="1" w:styleId="173">
    <w:name w:val="正文文本 字符"/>
    <w:basedOn w:val="90"/>
    <w:link w:val="44"/>
    <w:qFormat/>
    <w:uiPriority w:val="99"/>
    <w:rPr>
      <w:rFonts w:ascii="Times New Roman" w:hAnsi="Times New Roman"/>
      <w:lang w:val="en-GB" w:eastAsia="en-US"/>
    </w:rPr>
  </w:style>
  <w:style w:type="paragraph" w:customStyle="1" w:styleId="174">
    <w:name w:val="Guidance"/>
    <w:basedOn w:val="1"/>
    <w:qFormat/>
    <w:uiPriority w:val="0"/>
    <w:rPr>
      <w:i/>
      <w:color w:val="0000FF"/>
    </w:rPr>
  </w:style>
  <w:style w:type="paragraph" w:customStyle="1" w:styleId="175">
    <w:name w:val="Front_cover"/>
    <w:qFormat/>
    <w:uiPriority w:val="0"/>
    <w:rPr>
      <w:rFonts w:ascii="Arial" w:hAnsi="Arial" w:eastAsia="宋体" w:cs="Times New Roman"/>
      <w:lang w:val="en-GB" w:eastAsia="en-US" w:bidi="ar-SA"/>
    </w:rPr>
  </w:style>
  <w:style w:type="character" w:customStyle="1" w:styleId="176">
    <w:name w:val="正文文本缩进 字符"/>
    <w:basedOn w:val="90"/>
    <w:link w:val="45"/>
    <w:qFormat/>
    <w:uiPriority w:val="0"/>
    <w:rPr>
      <w:rFonts w:ascii="Times New Roman" w:hAnsi="Times New Roman"/>
      <w:sz w:val="22"/>
      <w:lang w:val="en-GB" w:eastAsia="en-US"/>
    </w:rPr>
  </w:style>
  <w:style w:type="paragraph" w:customStyle="1" w:styleId="177">
    <w:name w:val="Lista 2"/>
    <w:basedOn w:val="1"/>
    <w:qFormat/>
    <w:uiPriority w:val="0"/>
    <w:pPr>
      <w:numPr>
        <w:ilvl w:val="0"/>
        <w:numId w:val="4"/>
      </w:numPr>
      <w:tabs>
        <w:tab w:val="left" w:pos="2058"/>
      </w:tabs>
      <w:overflowPunct w:val="0"/>
      <w:autoSpaceDE w:val="0"/>
      <w:autoSpaceDN w:val="0"/>
      <w:adjustRightInd w:val="0"/>
      <w:spacing w:after="120"/>
      <w:textAlignment w:val="baseline"/>
    </w:pPr>
    <w:rPr>
      <w:sz w:val="24"/>
    </w:rPr>
  </w:style>
  <w:style w:type="paragraph" w:customStyle="1" w:styleId="178">
    <w:name w:val="List 1"/>
    <w:basedOn w:val="1"/>
    <w:qFormat/>
    <w:uiPriority w:val="0"/>
    <w:pPr>
      <w:overflowPunct w:val="0"/>
      <w:autoSpaceDE w:val="0"/>
      <w:autoSpaceDN w:val="0"/>
      <w:adjustRightInd w:val="0"/>
      <w:spacing w:after="120"/>
      <w:ind w:left="2410" w:hanging="1559"/>
      <w:textAlignment w:val="baseline"/>
    </w:pPr>
    <w:rPr>
      <w:sz w:val="24"/>
    </w:rPr>
  </w:style>
  <w:style w:type="paragraph" w:customStyle="1" w:styleId="179">
    <w:name w:val="List 1.1"/>
    <w:basedOn w:val="1"/>
    <w:qFormat/>
    <w:uiPriority w:val="0"/>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180">
    <w:name w:val="List 2.1"/>
    <w:basedOn w:val="179"/>
    <w:qFormat/>
    <w:uiPriority w:val="0"/>
    <w:pPr>
      <w:tabs>
        <w:tab w:val="left" w:pos="360"/>
        <w:tab w:val="left" w:pos="2608"/>
        <w:tab w:val="clear" w:pos="2041"/>
      </w:tabs>
      <w:ind w:left="2608" w:hanging="567"/>
    </w:pPr>
  </w:style>
  <w:style w:type="paragraph" w:customStyle="1" w:styleId="181">
    <w:name w:val="List 3.1"/>
    <w:basedOn w:val="180"/>
    <w:qFormat/>
    <w:uiPriority w:val="0"/>
    <w:pPr>
      <w:tabs>
        <w:tab w:val="left" w:pos="3175"/>
      </w:tabs>
      <w:ind w:left="360" w:hanging="794"/>
    </w:pPr>
  </w:style>
  <w:style w:type="paragraph" w:customStyle="1" w:styleId="182">
    <w:name w:val="List 4.1"/>
    <w:basedOn w:val="181"/>
    <w:qFormat/>
    <w:uiPriority w:val="0"/>
    <w:pPr>
      <w:tabs>
        <w:tab w:val="left" w:pos="3742"/>
      </w:tabs>
      <w:ind w:left="3743" w:hanging="1021"/>
    </w:pPr>
  </w:style>
  <w:style w:type="paragraph" w:customStyle="1" w:styleId="183">
    <w:name w:val="List 5.1"/>
    <w:basedOn w:val="182"/>
    <w:qFormat/>
    <w:uiPriority w:val="0"/>
    <w:pPr>
      <w:tabs>
        <w:tab w:val="left" w:pos="4253"/>
        <w:tab w:val="clear" w:pos="3175"/>
        <w:tab w:val="clear" w:pos="3742"/>
      </w:tabs>
      <w:ind w:left="4253" w:hanging="1191"/>
    </w:pPr>
  </w:style>
  <w:style w:type="paragraph" w:customStyle="1" w:styleId="184">
    <w:name w:val="cpde"/>
    <w:basedOn w:val="1"/>
    <w:qFormat/>
    <w:uiPriority w:val="0"/>
    <w:pPr>
      <w:numPr>
        <w:ilvl w:val="0"/>
        <w:numId w:val="5"/>
      </w:numPr>
      <w:overflowPunct w:val="0"/>
      <w:autoSpaceDE w:val="0"/>
      <w:autoSpaceDN w:val="0"/>
      <w:adjustRightInd w:val="0"/>
      <w:spacing w:before="120" w:after="0"/>
      <w:textAlignment w:val="baseline"/>
    </w:pPr>
    <w:rPr>
      <w:rFonts w:ascii="Helvetica" w:hAnsi="Helvetica"/>
    </w:rPr>
  </w:style>
  <w:style w:type="paragraph" w:customStyle="1" w:styleId="185">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186">
    <w:name w:val="GDMO indent"/>
    <w:basedOn w:val="187"/>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187">
    <w:name w:val="ASN.1 Cont"/>
    <w:basedOn w:val="188"/>
    <w:qFormat/>
    <w:uiPriority w:val="0"/>
    <w:pPr>
      <w:tabs>
        <w:tab w:val="left" w:pos="794"/>
        <w:tab w:val="left" w:pos="1191"/>
        <w:tab w:val="left" w:pos="1588"/>
        <w:tab w:val="left" w:pos="1985"/>
      </w:tabs>
      <w:spacing w:before="0"/>
      <w:jc w:val="left"/>
    </w:pPr>
  </w:style>
  <w:style w:type="paragraph" w:customStyle="1" w:styleId="188">
    <w:name w:val="ASN.1"/>
    <w:basedOn w:val="1"/>
    <w:next w:val="189"/>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189">
    <w:name w:val="ASN.1 Cont."/>
    <w:basedOn w:val="188"/>
    <w:qFormat/>
    <w:uiPriority w:val="0"/>
    <w:pPr>
      <w:spacing w:before="0"/>
      <w:jc w:val="left"/>
    </w:pPr>
  </w:style>
  <w:style w:type="character" w:customStyle="1" w:styleId="190">
    <w:name w:val="正文文本缩进 3 字符"/>
    <w:basedOn w:val="90"/>
    <w:link w:val="72"/>
    <w:qFormat/>
    <w:uiPriority w:val="0"/>
    <w:rPr>
      <w:rFonts w:ascii="Helvetica" w:hAnsi="Helvetica"/>
      <w:lang w:val="en-GB" w:eastAsia="en-US"/>
    </w:rPr>
  </w:style>
  <w:style w:type="character" w:customStyle="1" w:styleId="191">
    <w:name w:val="正文文本 3 字符"/>
    <w:basedOn w:val="90"/>
    <w:link w:val="42"/>
    <w:qFormat/>
    <w:uiPriority w:val="0"/>
    <w:rPr>
      <w:rFonts w:ascii="Helvetica" w:hAnsi="Helvetica"/>
      <w:i/>
      <w:lang w:val="en-GB" w:eastAsia="en-US"/>
    </w:rPr>
  </w:style>
  <w:style w:type="character" w:customStyle="1" w:styleId="192">
    <w:name w:val="正文文本缩进 2 字符"/>
    <w:basedOn w:val="90"/>
    <w:link w:val="57"/>
    <w:qFormat/>
    <w:uiPriority w:val="0"/>
    <w:rPr>
      <w:rFonts w:ascii="Arial" w:hAnsi="Arial"/>
      <w:lang w:val="en-GB" w:eastAsia="en-US"/>
    </w:rPr>
  </w:style>
  <w:style w:type="paragraph" w:customStyle="1" w:styleId="193">
    <w:name w:val="GDMO"/>
    <w:basedOn w:val="187"/>
    <w:qFormat/>
    <w:uiPriority w:val="0"/>
    <w:pPr>
      <w:tabs>
        <w:tab w:val="left" w:pos="2268"/>
        <w:tab w:val="left" w:pos="2892"/>
        <w:tab w:val="left" w:pos="3572"/>
      </w:tabs>
    </w:pPr>
    <w:rPr>
      <w:b w:val="0"/>
    </w:rPr>
  </w:style>
  <w:style w:type="paragraph" w:customStyle="1" w:styleId="194">
    <w:name w:val="list bullet tight"/>
    <w:basedOn w:val="184"/>
    <w:qFormat/>
    <w:uiPriority w:val="0"/>
    <w:pPr>
      <w:numPr>
        <w:numId w:val="6"/>
      </w:numPr>
      <w:tabs>
        <w:tab w:val="left" w:pos="720"/>
      </w:tabs>
      <w:overflowPunct/>
      <w:autoSpaceDE/>
      <w:autoSpaceDN/>
      <w:adjustRightInd/>
      <w:textAlignment w:val="auto"/>
    </w:pPr>
  </w:style>
  <w:style w:type="paragraph" w:customStyle="1" w:styleId="195">
    <w:name w:val="nornal"/>
    <w:basedOn w:val="184"/>
    <w:qFormat/>
    <w:uiPriority w:val="0"/>
    <w:pPr>
      <w:numPr>
        <w:numId w:val="7"/>
      </w:numPr>
      <w:tabs>
        <w:tab w:val="left" w:pos="3861"/>
      </w:tabs>
      <w:overflowPunct/>
      <w:autoSpaceDE/>
      <w:autoSpaceDN/>
      <w:adjustRightInd/>
      <w:textAlignment w:val="auto"/>
    </w:pPr>
  </w:style>
  <w:style w:type="paragraph" w:customStyle="1" w:styleId="196">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197">
    <w:name w:val="Figure_#"/>
    <w:basedOn w:val="1"/>
    <w:next w:val="1"/>
    <w:qFormat/>
    <w:uiPriority w:val="0"/>
    <w:pPr>
      <w:keepNext/>
      <w:overflowPunct w:val="0"/>
      <w:autoSpaceDE w:val="0"/>
      <w:autoSpaceDN w:val="0"/>
      <w:adjustRightInd w:val="0"/>
      <w:spacing w:before="567" w:after="113"/>
      <w:jc w:val="center"/>
      <w:textAlignment w:val="baseline"/>
    </w:pPr>
  </w:style>
  <w:style w:type="character" w:customStyle="1" w:styleId="198">
    <w:name w:val="正文文本 2 字符"/>
    <w:basedOn w:val="90"/>
    <w:link w:val="77"/>
    <w:qFormat/>
    <w:uiPriority w:val="0"/>
    <w:rPr>
      <w:rFonts w:ascii="Helvetica" w:hAnsi="Helvetica"/>
      <w:i/>
      <w:lang w:val="en-GB" w:eastAsia="en-US"/>
    </w:rPr>
  </w:style>
  <w:style w:type="paragraph" w:customStyle="1" w:styleId="199">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200">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201">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202">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203">
    <w:name w:val="ASN.1 ital"/>
    <w:basedOn w:val="1"/>
    <w:next w:val="189"/>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204">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205">
    <w:name w:val="def texte"/>
    <w:basedOn w:val="1"/>
    <w:qFormat/>
    <w:uiPriority w:val="0"/>
    <w:pPr>
      <w:numPr>
        <w:ilvl w:val="0"/>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206">
    <w:name w:val="Definition Term"/>
    <w:basedOn w:val="1"/>
    <w:next w:val="207"/>
    <w:qFormat/>
    <w:uiPriority w:val="0"/>
    <w:pPr>
      <w:overflowPunct w:val="0"/>
      <w:autoSpaceDE w:val="0"/>
      <w:autoSpaceDN w:val="0"/>
      <w:adjustRightInd w:val="0"/>
      <w:spacing w:after="0"/>
      <w:textAlignment w:val="baseline"/>
    </w:pPr>
    <w:rPr>
      <w:snapToGrid w:val="0"/>
      <w:sz w:val="24"/>
    </w:rPr>
  </w:style>
  <w:style w:type="paragraph" w:customStyle="1" w:styleId="207">
    <w:name w:val="Definition List"/>
    <w:basedOn w:val="1"/>
    <w:next w:val="206"/>
    <w:qFormat/>
    <w:uiPriority w:val="0"/>
    <w:pPr>
      <w:overflowPunct w:val="0"/>
      <w:autoSpaceDE w:val="0"/>
      <w:autoSpaceDN w:val="0"/>
      <w:adjustRightInd w:val="0"/>
      <w:spacing w:after="0"/>
      <w:ind w:left="360"/>
      <w:textAlignment w:val="baseline"/>
    </w:pPr>
    <w:rPr>
      <w:snapToGrid w:val="0"/>
      <w:sz w:val="24"/>
    </w:rPr>
  </w:style>
  <w:style w:type="paragraph" w:customStyle="1" w:styleId="208">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209">
    <w:name w:val="Style1"/>
    <w:basedOn w:val="1"/>
    <w:qFormat/>
    <w:uiPriority w:val="0"/>
    <w:pPr>
      <w:overflowPunct w:val="0"/>
      <w:autoSpaceDE w:val="0"/>
      <w:autoSpaceDN w:val="0"/>
      <w:adjustRightInd w:val="0"/>
      <w:spacing w:before="120" w:after="0"/>
      <w:textAlignment w:val="baseline"/>
    </w:pPr>
  </w:style>
  <w:style w:type="paragraph" w:customStyle="1" w:styleId="210">
    <w:name w:val="Bullet list"/>
    <w:basedOn w:val="1"/>
    <w:qFormat/>
    <w:uiPriority w:val="0"/>
    <w:pPr>
      <w:overflowPunct w:val="0"/>
      <w:autoSpaceDE w:val="0"/>
      <w:autoSpaceDN w:val="0"/>
      <w:adjustRightInd w:val="0"/>
      <w:spacing w:before="120" w:after="0"/>
      <w:textAlignment w:val="baseline"/>
    </w:pPr>
  </w:style>
  <w:style w:type="paragraph" w:customStyle="1" w:styleId="211">
    <w:name w:val="Bullets"/>
    <w:basedOn w:val="1"/>
    <w:qFormat/>
    <w:uiPriority w:val="0"/>
    <w:pPr>
      <w:keepLines/>
      <w:numPr>
        <w:ilvl w:val="0"/>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212">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213">
    <w:name w:val="Table_Title"/>
    <w:basedOn w:val="214"/>
    <w:next w:val="215"/>
    <w:qFormat/>
    <w:uiPriority w:val="0"/>
    <w:pPr>
      <w:tabs>
        <w:tab w:val="left" w:pos="794"/>
        <w:tab w:val="left" w:pos="1191"/>
        <w:tab w:val="left" w:pos="1588"/>
        <w:tab w:val="left" w:pos="1985"/>
      </w:tabs>
      <w:spacing w:before="0"/>
    </w:pPr>
    <w:rPr>
      <w:b/>
    </w:rPr>
  </w:style>
  <w:style w:type="paragraph" w:customStyle="1" w:styleId="214">
    <w:name w:val="Table_#"/>
    <w:basedOn w:val="1"/>
    <w:next w:val="213"/>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215">
    <w:name w:val="Table_Text"/>
    <w:basedOn w:val="216"/>
    <w:qFormat/>
    <w:uiPriority w:val="0"/>
    <w:pPr>
      <w:tabs>
        <w:tab w:val="left" w:pos="794"/>
        <w:tab w:val="left" w:pos="1191"/>
        <w:tab w:val="left" w:pos="1588"/>
        <w:tab w:val="left" w:pos="1985"/>
      </w:tabs>
      <w:spacing w:before="142" w:after="142"/>
    </w:pPr>
  </w:style>
  <w:style w:type="paragraph" w:customStyle="1" w:styleId="216">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217">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218">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219">
    <w:name w:val="Table bold"/>
    <w:basedOn w:val="1"/>
    <w:next w:val="220"/>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220">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221">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222">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223">
    <w:name w:val="cdpe"/>
    <w:basedOn w:val="196"/>
    <w:qFormat/>
    <w:uiPriority w:val="0"/>
  </w:style>
  <w:style w:type="paragraph" w:customStyle="1" w:styleId="224">
    <w:name w:val="I1"/>
    <w:basedOn w:val="15"/>
    <w:qFormat/>
    <w:uiPriority w:val="0"/>
    <w:pPr>
      <w:overflowPunct w:val="0"/>
      <w:autoSpaceDE w:val="0"/>
      <w:autoSpaceDN w:val="0"/>
      <w:adjustRightInd w:val="0"/>
      <w:textAlignment w:val="baseline"/>
    </w:pPr>
  </w:style>
  <w:style w:type="paragraph" w:customStyle="1" w:styleId="225">
    <w:name w:val="I2"/>
    <w:basedOn w:val="14"/>
    <w:qFormat/>
    <w:uiPriority w:val="0"/>
    <w:pPr>
      <w:overflowPunct w:val="0"/>
      <w:autoSpaceDE w:val="0"/>
      <w:autoSpaceDN w:val="0"/>
      <w:adjustRightInd w:val="0"/>
      <w:textAlignment w:val="baseline"/>
    </w:pPr>
  </w:style>
  <w:style w:type="paragraph" w:customStyle="1" w:styleId="226">
    <w:name w:val="I3"/>
    <w:basedOn w:val="13"/>
    <w:qFormat/>
    <w:uiPriority w:val="0"/>
    <w:pPr>
      <w:overflowPunct w:val="0"/>
      <w:autoSpaceDE w:val="0"/>
      <w:autoSpaceDN w:val="0"/>
      <w:adjustRightInd w:val="0"/>
      <w:textAlignment w:val="baseline"/>
    </w:pPr>
  </w:style>
  <w:style w:type="paragraph" w:customStyle="1" w:styleId="227">
    <w:name w:val="IB3"/>
    <w:basedOn w:val="1"/>
    <w:qFormat/>
    <w:uiPriority w:val="0"/>
    <w:pPr>
      <w:numPr>
        <w:ilvl w:val="0"/>
        <w:numId w:val="10"/>
      </w:numPr>
      <w:tabs>
        <w:tab w:val="left" w:pos="851"/>
        <w:tab w:val="clear" w:pos="927"/>
      </w:tabs>
      <w:overflowPunct w:val="0"/>
      <w:autoSpaceDE w:val="0"/>
      <w:autoSpaceDN w:val="0"/>
      <w:adjustRightInd w:val="0"/>
      <w:ind w:left="851" w:hanging="567"/>
      <w:textAlignment w:val="baseline"/>
    </w:pPr>
  </w:style>
  <w:style w:type="paragraph" w:customStyle="1" w:styleId="228">
    <w:name w:val="IB1"/>
    <w:basedOn w:val="1"/>
    <w:qFormat/>
    <w:uiPriority w:val="0"/>
    <w:pPr>
      <w:numPr>
        <w:ilvl w:val="0"/>
        <w:numId w:val="11"/>
      </w:numPr>
      <w:tabs>
        <w:tab w:val="left" w:pos="284"/>
        <w:tab w:val="clear" w:pos="360"/>
      </w:tabs>
      <w:overflowPunct w:val="0"/>
      <w:autoSpaceDE w:val="0"/>
      <w:autoSpaceDN w:val="0"/>
      <w:adjustRightInd w:val="0"/>
      <w:textAlignment w:val="baseline"/>
    </w:pPr>
  </w:style>
  <w:style w:type="paragraph" w:customStyle="1" w:styleId="229">
    <w:name w:val="IB2"/>
    <w:basedOn w:val="1"/>
    <w:qFormat/>
    <w:uiPriority w:val="0"/>
    <w:pPr>
      <w:numPr>
        <w:ilvl w:val="0"/>
        <w:numId w:val="12"/>
      </w:numPr>
      <w:tabs>
        <w:tab w:val="left" w:pos="567"/>
        <w:tab w:val="clear" w:pos="644"/>
      </w:tabs>
      <w:overflowPunct w:val="0"/>
      <w:autoSpaceDE w:val="0"/>
      <w:autoSpaceDN w:val="0"/>
      <w:adjustRightInd w:val="0"/>
      <w:ind w:left="568" w:hanging="284"/>
      <w:textAlignment w:val="baseline"/>
    </w:pPr>
  </w:style>
  <w:style w:type="paragraph" w:customStyle="1" w:styleId="230">
    <w:name w:val="IBN"/>
    <w:basedOn w:val="1"/>
    <w:qFormat/>
    <w:uiPriority w:val="0"/>
    <w:pPr>
      <w:numPr>
        <w:ilvl w:val="0"/>
        <w:numId w:val="13"/>
      </w:numPr>
      <w:tabs>
        <w:tab w:val="left" w:pos="567"/>
        <w:tab w:val="clear" w:pos="644"/>
      </w:tabs>
      <w:overflowPunct w:val="0"/>
      <w:autoSpaceDE w:val="0"/>
      <w:autoSpaceDN w:val="0"/>
      <w:adjustRightInd w:val="0"/>
      <w:ind w:left="568" w:hanging="284"/>
      <w:textAlignment w:val="baseline"/>
    </w:pPr>
  </w:style>
  <w:style w:type="paragraph" w:customStyle="1" w:styleId="231">
    <w:name w:val="IBL"/>
    <w:basedOn w:val="1"/>
    <w:qFormat/>
    <w:uiPriority w:val="0"/>
    <w:pPr>
      <w:numPr>
        <w:ilvl w:val="0"/>
        <w:numId w:val="14"/>
      </w:numPr>
      <w:tabs>
        <w:tab w:val="left" w:pos="284"/>
        <w:tab w:val="clear" w:pos="360"/>
      </w:tabs>
      <w:overflowPunct w:val="0"/>
      <w:autoSpaceDE w:val="0"/>
      <w:autoSpaceDN w:val="0"/>
      <w:adjustRightInd w:val="0"/>
      <w:textAlignment w:val="baseline"/>
    </w:pPr>
  </w:style>
  <w:style w:type="paragraph" w:customStyle="1" w:styleId="232">
    <w:name w:val="Normal after title"/>
    <w:basedOn w:val="3"/>
    <w:next w:val="1"/>
    <w:qFormat/>
    <w:uiPriority w:val="0"/>
    <w:pPr>
      <w:widowControl w:val="0"/>
      <w:numPr>
        <w:ilvl w:val="0"/>
        <w:numId w:val="15"/>
      </w:numPr>
      <w:pBdr>
        <w:top w:val="none" w:color="auto" w:sz="0" w:space="0"/>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23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34">
    <w:name w:val="Style Before:  0 pt"/>
    <w:basedOn w:val="1"/>
    <w:qFormat/>
    <w:uiPriority w:val="0"/>
    <w:pPr>
      <w:spacing w:before="120" w:after="0"/>
    </w:pPr>
    <w:rPr>
      <w:sz w:val="24"/>
    </w:rPr>
  </w:style>
  <w:style w:type="paragraph" w:customStyle="1" w:styleId="235">
    <w:name w:val="Style Heading 3h3 + Courier New"/>
    <w:basedOn w:val="5"/>
    <w:link w:val="236"/>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236">
    <w:name w:val="Style Heading 3h3 + Courier New Char"/>
    <w:link w:val="235"/>
    <w:qFormat/>
    <w:uiPriority w:val="0"/>
    <w:rPr>
      <w:rFonts w:ascii="Courier New" w:hAnsi="Courier New"/>
      <w:sz w:val="28"/>
      <w:lang w:val="en-GB" w:eastAsia="en-US"/>
    </w:rPr>
  </w:style>
  <w:style w:type="character" w:customStyle="1" w:styleId="237">
    <w:name w:val="desc"/>
    <w:qFormat/>
    <w:uiPriority w:val="0"/>
  </w:style>
  <w:style w:type="character" w:customStyle="1" w:styleId="238">
    <w:name w:val="TAL Char1"/>
    <w:qFormat/>
    <w:uiPriority w:val="0"/>
    <w:rPr>
      <w:rFonts w:ascii="Arial" w:hAnsi="Arial"/>
      <w:sz w:val="18"/>
      <w:lang w:val="en-GB" w:eastAsia="en-US" w:bidi="ar-SA"/>
    </w:rPr>
  </w:style>
  <w:style w:type="character" w:customStyle="1" w:styleId="239">
    <w:name w:val="TAL Car"/>
    <w:qFormat/>
    <w:uiPriority w:val="0"/>
    <w:rPr>
      <w:rFonts w:ascii="Arial" w:hAnsi="Arial"/>
      <w:sz w:val="18"/>
      <w:lang w:val="en-GB" w:eastAsia="en-US"/>
    </w:rPr>
  </w:style>
  <w:style w:type="paragraph" w:customStyle="1" w:styleId="240">
    <w:name w:val="Revision"/>
    <w:hidden/>
    <w:semiHidden/>
    <w:qFormat/>
    <w:uiPriority w:val="99"/>
    <w:rPr>
      <w:rFonts w:ascii="Times New Roman" w:hAnsi="Times New Roman" w:eastAsia="宋体" w:cs="Times New Roman"/>
      <w:lang w:val="en-GB" w:eastAsia="en-US" w:bidi="ar-SA"/>
    </w:rPr>
  </w:style>
  <w:style w:type="paragraph" w:customStyle="1" w:styleId="241">
    <w:name w:val="Bibliography"/>
    <w:basedOn w:val="1"/>
    <w:next w:val="1"/>
    <w:semiHidden/>
    <w:unhideWhenUsed/>
    <w:qFormat/>
    <w:uiPriority w:val="37"/>
  </w:style>
  <w:style w:type="character" w:customStyle="1" w:styleId="242">
    <w:name w:val="正文文本首行缩进 字符"/>
    <w:basedOn w:val="173"/>
    <w:link w:val="87"/>
    <w:qFormat/>
    <w:uiPriority w:val="0"/>
    <w:rPr>
      <w:rFonts w:ascii="Times New Roman" w:hAnsi="Times New Roman"/>
      <w:lang w:val="en-GB" w:eastAsia="en-US"/>
    </w:rPr>
  </w:style>
  <w:style w:type="character" w:customStyle="1" w:styleId="243">
    <w:name w:val="正文文本首行缩进 2 字符"/>
    <w:basedOn w:val="176"/>
    <w:link w:val="88"/>
    <w:qFormat/>
    <w:uiPriority w:val="0"/>
    <w:rPr>
      <w:rFonts w:ascii="Times New Roman" w:hAnsi="Times New Roman"/>
      <w:sz w:val="22"/>
      <w:lang w:val="en-GB" w:eastAsia="en-US"/>
    </w:rPr>
  </w:style>
  <w:style w:type="character" w:customStyle="1" w:styleId="244">
    <w:name w:val="结束语 字符"/>
    <w:basedOn w:val="90"/>
    <w:link w:val="43"/>
    <w:qFormat/>
    <w:uiPriority w:val="0"/>
    <w:rPr>
      <w:rFonts w:ascii="Times New Roman" w:hAnsi="Times New Roman"/>
      <w:lang w:val="en-GB" w:eastAsia="en-US"/>
    </w:rPr>
  </w:style>
  <w:style w:type="character" w:customStyle="1" w:styleId="245">
    <w:name w:val="日期 字符"/>
    <w:basedOn w:val="90"/>
    <w:link w:val="56"/>
    <w:qFormat/>
    <w:uiPriority w:val="0"/>
    <w:rPr>
      <w:rFonts w:ascii="Times New Roman" w:hAnsi="Times New Roman"/>
      <w:lang w:val="en-GB" w:eastAsia="en-US"/>
    </w:rPr>
  </w:style>
  <w:style w:type="character" w:customStyle="1" w:styleId="246">
    <w:name w:val="电子邮件签名 字符"/>
    <w:basedOn w:val="90"/>
    <w:link w:val="32"/>
    <w:qFormat/>
    <w:uiPriority w:val="0"/>
    <w:rPr>
      <w:rFonts w:ascii="Times New Roman" w:hAnsi="Times New Roman"/>
      <w:lang w:val="en-GB" w:eastAsia="en-US"/>
    </w:rPr>
  </w:style>
  <w:style w:type="character" w:customStyle="1" w:styleId="247">
    <w:name w:val="尾注文本 字符"/>
    <w:basedOn w:val="90"/>
    <w:link w:val="58"/>
    <w:qFormat/>
    <w:uiPriority w:val="0"/>
    <w:rPr>
      <w:rFonts w:ascii="Times New Roman" w:hAnsi="Times New Roman"/>
      <w:lang w:val="en-GB" w:eastAsia="en-US"/>
    </w:rPr>
  </w:style>
  <w:style w:type="character" w:customStyle="1" w:styleId="248">
    <w:name w:val="HTML 地址 字符"/>
    <w:basedOn w:val="90"/>
    <w:link w:val="49"/>
    <w:qFormat/>
    <w:uiPriority w:val="0"/>
    <w:rPr>
      <w:rFonts w:ascii="Times New Roman" w:hAnsi="Times New Roman"/>
      <w:i/>
      <w:iCs/>
      <w:lang w:val="en-GB" w:eastAsia="en-US"/>
    </w:rPr>
  </w:style>
  <w:style w:type="character" w:customStyle="1" w:styleId="249">
    <w:name w:val="HTML 预设格式 字符"/>
    <w:basedOn w:val="90"/>
    <w:link w:val="80"/>
    <w:qFormat/>
    <w:uiPriority w:val="99"/>
    <w:rPr>
      <w:rFonts w:ascii="Consolas" w:hAnsi="Consolas"/>
      <w:lang w:val="en-GB" w:eastAsia="en-US"/>
    </w:rPr>
  </w:style>
  <w:style w:type="paragraph" w:styleId="250">
    <w:name w:val="Intense Quote"/>
    <w:basedOn w:val="1"/>
    <w:next w:val="1"/>
    <w:link w:val="251"/>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51">
    <w:name w:val="明显引用 字符"/>
    <w:basedOn w:val="90"/>
    <w:link w:val="250"/>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52">
    <w:name w:val="宏文本 字符"/>
    <w:basedOn w:val="90"/>
    <w:link w:val="2"/>
    <w:qFormat/>
    <w:uiPriority w:val="0"/>
    <w:rPr>
      <w:rFonts w:ascii="Consolas" w:hAnsi="Consolas"/>
      <w:lang w:val="en-GB" w:eastAsia="en-US"/>
    </w:rPr>
  </w:style>
  <w:style w:type="character" w:customStyle="1" w:styleId="253">
    <w:name w:val="信息标题 字符"/>
    <w:basedOn w:val="90"/>
    <w:link w:val="79"/>
    <w:qFormat/>
    <w:uiPriority w:val="0"/>
    <w:rPr>
      <w:rFonts w:asciiTheme="majorHAnsi" w:hAnsiTheme="majorHAnsi" w:eastAsiaTheme="majorEastAsia" w:cstheme="majorBidi"/>
      <w:sz w:val="24"/>
      <w:szCs w:val="24"/>
      <w:shd w:val="pct20" w:color="auto" w:fill="auto"/>
      <w:lang w:val="en-GB" w:eastAsia="en-US"/>
    </w:rPr>
  </w:style>
  <w:style w:type="paragraph" w:styleId="254">
    <w:name w:val="No Spacing"/>
    <w:qFormat/>
    <w:uiPriority w:val="1"/>
    <w:rPr>
      <w:rFonts w:ascii="Times New Roman" w:hAnsi="Times New Roman" w:eastAsia="宋体" w:cs="Times New Roman"/>
      <w:lang w:val="en-GB" w:eastAsia="en-US" w:bidi="ar-SA"/>
    </w:rPr>
  </w:style>
  <w:style w:type="character" w:customStyle="1" w:styleId="255">
    <w:name w:val="注释标题 字符"/>
    <w:basedOn w:val="90"/>
    <w:link w:val="26"/>
    <w:qFormat/>
    <w:uiPriority w:val="0"/>
    <w:rPr>
      <w:rFonts w:ascii="Times New Roman" w:hAnsi="Times New Roman"/>
      <w:lang w:val="en-GB" w:eastAsia="en-US"/>
    </w:rPr>
  </w:style>
  <w:style w:type="paragraph" w:styleId="256">
    <w:name w:val="Quote"/>
    <w:basedOn w:val="1"/>
    <w:next w:val="1"/>
    <w:link w:val="2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57">
    <w:name w:val="引用 字符"/>
    <w:basedOn w:val="90"/>
    <w:link w:val="2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58">
    <w:name w:val="称呼 字符"/>
    <w:basedOn w:val="90"/>
    <w:link w:val="41"/>
    <w:qFormat/>
    <w:uiPriority w:val="0"/>
    <w:rPr>
      <w:rFonts w:ascii="Times New Roman" w:hAnsi="Times New Roman"/>
      <w:lang w:val="en-GB" w:eastAsia="en-US"/>
    </w:rPr>
  </w:style>
  <w:style w:type="character" w:customStyle="1" w:styleId="259">
    <w:name w:val="签名 字符"/>
    <w:basedOn w:val="90"/>
    <w:link w:val="64"/>
    <w:qFormat/>
    <w:uiPriority w:val="0"/>
    <w:rPr>
      <w:rFonts w:ascii="Times New Roman" w:hAnsi="Times New Roman"/>
      <w:lang w:val="en-GB" w:eastAsia="en-US"/>
    </w:rPr>
  </w:style>
  <w:style w:type="character" w:customStyle="1" w:styleId="260">
    <w:name w:val="副标题 字符"/>
    <w:basedOn w:val="90"/>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61">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6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63">
    <w:name w:val="EX Car"/>
    <w:qFormat/>
    <w:locked/>
    <w:uiPriority w:val="0"/>
    <w:rPr>
      <w:rFonts w:ascii="Times New Roman" w:hAnsi="Times New Roman" w:eastAsia="Times New Roman"/>
      <w:lang w:eastAsia="en-US"/>
    </w:rPr>
  </w:style>
  <w:style w:type="character" w:customStyle="1" w:styleId="264">
    <w:name w:val="B1 Char1"/>
    <w:qFormat/>
    <w:uiPriority w:val="0"/>
    <w:rPr>
      <w:rFonts w:ascii="Times New Roman" w:hAnsi="Times New Roman" w:eastAsia="Times New Roman"/>
      <w:lang w:eastAsia="en-US"/>
    </w:rPr>
  </w:style>
  <w:style w:type="character" w:customStyle="1" w:styleId="265">
    <w:name w:val="msoins"/>
    <w:basedOn w:val="90"/>
    <w:qFormat/>
    <w:uiPriority w:val="0"/>
  </w:style>
  <w:style w:type="character" w:customStyle="1" w:styleId="266">
    <w:name w:val="normaltextrun1"/>
    <w:qFormat/>
    <w:uiPriority w:val="0"/>
  </w:style>
  <w:style w:type="character" w:customStyle="1" w:styleId="267">
    <w:name w:val="spellingerror"/>
    <w:qFormat/>
    <w:uiPriority w:val="0"/>
  </w:style>
  <w:style w:type="paragraph" w:customStyle="1" w:styleId="268">
    <w:name w:val="msonormal"/>
    <w:basedOn w:val="1"/>
    <w:qFormat/>
    <w:uiPriority w:val="0"/>
    <w:pPr>
      <w:spacing w:before="100" w:beforeAutospacing="1" w:after="100" w:afterAutospacing="1"/>
    </w:pPr>
    <w:rPr>
      <w:sz w:val="24"/>
      <w:szCs w:val="24"/>
      <w:lang w:eastAsia="en-GB"/>
    </w:rPr>
  </w:style>
  <w:style w:type="paragraph" w:customStyle="1" w:styleId="269">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270">
    <w:name w:val="paragraph"/>
    <w:basedOn w:val="1"/>
    <w:qFormat/>
    <w:uiPriority w:val="0"/>
    <w:pPr>
      <w:overflowPunct w:val="0"/>
      <w:autoSpaceDE w:val="0"/>
      <w:autoSpaceDN w:val="0"/>
      <w:adjustRightInd w:val="0"/>
      <w:spacing w:after="0"/>
    </w:pPr>
    <w:rPr>
      <w:sz w:val="24"/>
      <w:szCs w:val="24"/>
    </w:rPr>
  </w:style>
  <w:style w:type="paragraph" w:customStyle="1" w:styleId="271">
    <w:name w:val="Default"/>
    <w:qFormat/>
    <w:uiPriority w:val="0"/>
    <w:pPr>
      <w:autoSpaceDE w:val="0"/>
      <w:autoSpaceDN w:val="0"/>
      <w:adjustRightInd w:val="0"/>
    </w:pPr>
    <w:rPr>
      <w:rFonts w:ascii="Arial" w:hAnsi="Arial" w:eastAsia="等线" w:cs="Arial"/>
      <w:color w:val="000000"/>
      <w:sz w:val="24"/>
      <w:szCs w:val="24"/>
      <w:lang w:val="en-GB" w:eastAsia="en-US" w:bidi="ar-SA"/>
    </w:rPr>
  </w:style>
  <w:style w:type="character" w:customStyle="1" w:styleId="272">
    <w:name w:val="NO Zchn"/>
    <w:qFormat/>
    <w:locked/>
    <w:uiPriority w:val="0"/>
    <w:rPr>
      <w:rFonts w:hint="default" w:ascii="Times New Roman" w:hAnsi="Times New Roman" w:cs="Times New Roman"/>
      <w:lang w:val="en-GB"/>
    </w:rPr>
  </w:style>
  <w:style w:type="character" w:customStyle="1" w:styleId="273">
    <w:name w:val="eop"/>
    <w:qFormat/>
    <w:uiPriority w:val="0"/>
  </w:style>
  <w:style w:type="character" w:customStyle="1" w:styleId="274">
    <w:name w:val="idiff"/>
    <w:qFormat/>
    <w:uiPriority w:val="0"/>
  </w:style>
  <w:style w:type="character" w:customStyle="1" w:styleId="275">
    <w:name w:val="line"/>
    <w:qFormat/>
    <w:uiPriority w:val="0"/>
  </w:style>
  <w:style w:type="paragraph" w:customStyle="1" w:styleId="276">
    <w:name w:val="B1+"/>
    <w:basedOn w:val="1"/>
    <w:link w:val="277"/>
    <w:qFormat/>
    <w:uiPriority w:val="0"/>
    <w:pPr>
      <w:tabs>
        <w:tab w:val="left" w:pos="737"/>
      </w:tabs>
      <w:overflowPunct w:val="0"/>
      <w:autoSpaceDE w:val="0"/>
      <w:autoSpaceDN w:val="0"/>
      <w:adjustRightInd w:val="0"/>
      <w:ind w:left="737" w:hanging="453"/>
      <w:textAlignment w:val="baseline"/>
    </w:pPr>
  </w:style>
  <w:style w:type="character" w:customStyle="1" w:styleId="277">
    <w:name w:val="B1+ Car"/>
    <w:link w:val="276"/>
    <w:qFormat/>
    <w:uiPriority w:val="0"/>
    <w:rPr>
      <w:rFonts w:ascii="Times New Roman" w:hAnsi="Times New Roman"/>
      <w:lang w:val="en-GB" w:eastAsia="en-US"/>
    </w:rPr>
  </w:style>
  <w:style w:type="character" w:customStyle="1" w:styleId="278">
    <w:name w:val="TF Zchn"/>
    <w:qFormat/>
    <w:uiPriority w:val="0"/>
    <w:rPr>
      <w:rFonts w:ascii="Arial" w:hAnsi="Arial"/>
      <w:b/>
      <w:lang w:val="en-GB" w:eastAsia="en-US"/>
    </w:rPr>
  </w:style>
  <w:style w:type="character" w:customStyle="1" w:styleId="279">
    <w:name w:val="ui-provider"/>
    <w:basedOn w:val="90"/>
    <w:qFormat/>
    <w:uiPriority w:val="0"/>
  </w:style>
  <w:style w:type="character" w:customStyle="1" w:styleId="280">
    <w:name w:val="normaltextrun"/>
    <w:basedOn w:val="90"/>
    <w:qFormat/>
    <w:uiPriority w:val="0"/>
  </w:style>
  <w:style w:type="character" w:customStyle="1" w:styleId="281">
    <w:name w:val="tabchar"/>
    <w:basedOn w:val="9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B99E2-C114-4CE6-AB1B-2AC36CB2D1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72</Pages>
  <Words>27678</Words>
  <Characters>157767</Characters>
  <Lines>1314</Lines>
  <Paragraphs>370</Paragraphs>
  <TotalTime>5</TotalTime>
  <ScaleCrop>false</ScaleCrop>
  <LinksUpToDate>false</LinksUpToDate>
  <CharactersWithSpaces>185075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2411-12-31T05:00:00Z</cp:lastPrinted>
  <dcterms:modified xsi:type="dcterms:W3CDTF">2025-02-07T06:25:31Z</dcterms:modified>
  <dc:title>MTG_TITLE</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A228AD9B00B14CCE99BFB304D7DFAB7C</vt:lpwstr>
  </property>
</Properties>
</file>